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700437BB"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294F11">
        <w:rPr>
          <w:rFonts w:ascii="Times New Roman" w:eastAsia="宋体" w:hAnsi="Times New Roman" w:hint="eastAsia"/>
          <w:sz w:val="22"/>
          <w:szCs w:val="22"/>
          <w:lang w:eastAsia="zh-CN"/>
        </w:rPr>
        <w:t>2-e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853453" w:rsidRPr="00853453">
        <w:rPr>
          <w:rFonts w:ascii="Times New Roman" w:eastAsia="宋体" w:hAnsi="Times New Roman"/>
          <w:sz w:val="22"/>
          <w:szCs w:val="22"/>
          <w:lang w:eastAsia="zh-CN"/>
        </w:rPr>
        <w:t>R1-2005997</w:t>
      </w:r>
    </w:p>
    <w:p w14:paraId="462C676D" w14:textId="18BB25FB" w:rsidR="00FE2AFD" w:rsidRPr="008C143D" w:rsidRDefault="00294F11"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e-Meeting, August 17th – 28th,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56BF06A"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AB4BF2" w:rsidRPr="00AB4BF2">
        <w:rPr>
          <w:rFonts w:ascii="Times New Roman" w:hAnsi="Times New Roman"/>
          <w:sz w:val="22"/>
          <w:szCs w:val="22"/>
        </w:rPr>
        <w:t>Remaining issues on physical structure for NR sidelink</w:t>
      </w:r>
    </w:p>
    <w:p w14:paraId="50BC4F44" w14:textId="6B80639B"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3C305B03"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B44860" w:rsidRPr="00725579">
        <w:rPr>
          <w:rFonts w:eastAsia="宋体"/>
          <w:sz w:val="22"/>
          <w:szCs w:val="22"/>
          <w:lang w:eastAsia="zh-CN"/>
        </w:rPr>
        <w:t>discuss remaining details on</w:t>
      </w:r>
      <w:r w:rsidR="00DD09B3" w:rsidRPr="00725579">
        <w:rPr>
          <w:rFonts w:eastAsia="宋体"/>
          <w:sz w:val="22"/>
          <w:szCs w:val="22"/>
          <w:lang w:eastAsia="zh-CN"/>
        </w:rPr>
        <w:t xml:space="preserve"> physical layer structure</w:t>
      </w:r>
      <w:r w:rsidR="00E3219E" w:rsidRPr="00725579">
        <w:rPr>
          <w:rFonts w:eastAsia="宋体"/>
          <w:sz w:val="22"/>
          <w:szCs w:val="22"/>
          <w:lang w:eastAsia="zh-CN"/>
        </w:rPr>
        <w:t xml:space="preserve"> of NR-V2X </w:t>
      </w:r>
      <w:r w:rsidR="002E367E" w:rsidRPr="00725579">
        <w:rPr>
          <w:rFonts w:eastAsia="宋体"/>
          <w:sz w:val="22"/>
          <w:szCs w:val="22"/>
          <w:lang w:eastAsia="zh-CN"/>
        </w:rPr>
        <w:t xml:space="preserve">and give </w:t>
      </w:r>
      <w:r w:rsidR="00AB4BF2">
        <w:rPr>
          <w:rFonts w:eastAsia="宋体"/>
          <w:sz w:val="22"/>
          <w:szCs w:val="22"/>
          <w:lang w:eastAsia="zh-CN"/>
        </w:rPr>
        <w:t>our views</w:t>
      </w:r>
      <w:r w:rsidR="00DD09B3" w:rsidRPr="00725579">
        <w:rPr>
          <w:rFonts w:eastAsia="宋体"/>
          <w:sz w:val="22"/>
          <w:szCs w:val="22"/>
          <w:lang w:eastAsia="zh-CN"/>
        </w:rPr>
        <w:t>.</w:t>
      </w:r>
    </w:p>
    <w:p w14:paraId="5F9B0BA4" w14:textId="79A97B2E" w:rsidR="0056208C" w:rsidRPr="00F85DB0" w:rsidRDefault="00C3351E" w:rsidP="00814456">
      <w:pPr>
        <w:pStyle w:val="1"/>
        <w:rPr>
          <w:sz w:val="26"/>
          <w:szCs w:val="26"/>
        </w:rPr>
      </w:pPr>
      <w:r>
        <w:rPr>
          <w:sz w:val="26"/>
          <w:szCs w:val="26"/>
        </w:rPr>
        <w:t>Discussion</w:t>
      </w:r>
    </w:p>
    <w:p w14:paraId="04A19A1D" w14:textId="255EE5B0" w:rsidR="00907CC0" w:rsidRPr="0062053B" w:rsidRDefault="00C3351E" w:rsidP="00907CC0">
      <w:pPr>
        <w:pStyle w:val="30"/>
        <w:numPr>
          <w:ilvl w:val="1"/>
          <w:numId w:val="1"/>
        </w:numPr>
        <w:rPr>
          <w:sz w:val="22"/>
          <w:szCs w:val="22"/>
        </w:rPr>
      </w:pPr>
      <w:r w:rsidRPr="00C3351E">
        <w:rPr>
          <w:sz w:val="22"/>
          <w:szCs w:val="22"/>
        </w:rPr>
        <w:t>2</w:t>
      </w:r>
      <w:r w:rsidRPr="00917F3C">
        <w:rPr>
          <w:sz w:val="22"/>
          <w:szCs w:val="22"/>
          <w:vertAlign w:val="superscript"/>
        </w:rPr>
        <w:t>nd</w:t>
      </w:r>
      <w:r w:rsidRPr="00C3351E">
        <w:rPr>
          <w:sz w:val="22"/>
          <w:szCs w:val="22"/>
        </w:rPr>
        <w:t xml:space="preserve"> SCI</w:t>
      </w:r>
    </w:p>
    <w:p w14:paraId="36502EAC" w14:textId="0E2F6E52" w:rsidR="004334B5" w:rsidRPr="00F72F94" w:rsidRDefault="00917F3C" w:rsidP="00BB5DE5">
      <w:pPr>
        <w:rPr>
          <w:rFonts w:eastAsiaTheme="minorEastAsia"/>
          <w:sz w:val="22"/>
          <w:szCs w:val="22"/>
          <w:lang w:eastAsia="zh-CN"/>
        </w:rPr>
      </w:pPr>
      <w:r>
        <w:rPr>
          <w:sz w:val="22"/>
          <w:szCs w:val="22"/>
        </w:rPr>
        <w:t>One open issue on 2</w:t>
      </w:r>
      <w:r w:rsidRPr="00917F3C">
        <w:rPr>
          <w:sz w:val="22"/>
          <w:szCs w:val="22"/>
          <w:vertAlign w:val="superscript"/>
        </w:rPr>
        <w:t>nd</w:t>
      </w:r>
      <w:r>
        <w:rPr>
          <w:sz w:val="22"/>
          <w:szCs w:val="22"/>
        </w:rPr>
        <w:t xml:space="preserve"> SCI is whether the CRC for 2</w:t>
      </w:r>
      <w:r w:rsidRPr="00917F3C">
        <w:rPr>
          <w:sz w:val="22"/>
          <w:szCs w:val="22"/>
          <w:vertAlign w:val="superscript"/>
        </w:rPr>
        <w:t>nd</w:t>
      </w:r>
      <w:r>
        <w:rPr>
          <w:sz w:val="22"/>
          <w:szCs w:val="22"/>
        </w:rPr>
        <w:t xml:space="preserve"> SCI is further scrambled by destination ID.</w:t>
      </w:r>
      <w:r w:rsidR="004334B5">
        <w:rPr>
          <w:sz w:val="22"/>
          <w:szCs w:val="22"/>
        </w:rPr>
        <w:t xml:space="preserve"> As the destination ID has already been included in the payload of 2</w:t>
      </w:r>
      <w:r w:rsidR="004334B5" w:rsidRPr="004334B5">
        <w:rPr>
          <w:sz w:val="22"/>
          <w:szCs w:val="22"/>
          <w:vertAlign w:val="superscript"/>
        </w:rPr>
        <w:t>nd</w:t>
      </w:r>
      <w:r w:rsidR="004334B5">
        <w:rPr>
          <w:sz w:val="22"/>
          <w:szCs w:val="22"/>
        </w:rPr>
        <w:t xml:space="preserve"> SCI, the only benefit of scrambling the CRC foreseen is to allow receivers to filter out some 2</w:t>
      </w:r>
      <w:r w:rsidR="004334B5" w:rsidRPr="004334B5">
        <w:rPr>
          <w:sz w:val="22"/>
          <w:szCs w:val="22"/>
          <w:vertAlign w:val="superscript"/>
        </w:rPr>
        <w:t>nd</w:t>
      </w:r>
      <w:r w:rsidR="004334B5">
        <w:rPr>
          <w:sz w:val="22"/>
          <w:szCs w:val="22"/>
        </w:rPr>
        <w:t xml:space="preserve"> SCIs that are not targeting to it, which is quite marginal.</w:t>
      </w:r>
    </w:p>
    <w:p w14:paraId="3EA9712F" w14:textId="77777777" w:rsidR="001B252C" w:rsidRDefault="001B252C" w:rsidP="00596D0D">
      <w:pPr>
        <w:pStyle w:val="a0"/>
        <w:rPr>
          <w:rFonts w:eastAsia="宋体"/>
          <w:b/>
          <w:lang w:eastAsia="zh-CN"/>
        </w:rPr>
      </w:pPr>
      <w:bookmarkStart w:id="2" w:name="OLE_LINK5"/>
      <w:bookmarkStart w:id="3" w:name="OLE_LINK6"/>
    </w:p>
    <w:p w14:paraId="66B0E747" w14:textId="10C268EF" w:rsidR="00C3351E" w:rsidRDefault="004334B5" w:rsidP="00596D0D">
      <w:pPr>
        <w:pStyle w:val="a0"/>
        <w:rPr>
          <w:rFonts w:eastAsia="宋体"/>
          <w:b/>
          <w:lang w:eastAsia="zh-CN"/>
        </w:rPr>
      </w:pPr>
      <w:r>
        <w:rPr>
          <w:rFonts w:eastAsia="宋体"/>
          <w:b/>
          <w:lang w:eastAsia="zh-CN"/>
        </w:rPr>
        <w:t>Proposal 1</w:t>
      </w:r>
      <w:r w:rsidRPr="00597BF9">
        <w:rPr>
          <w:rFonts w:eastAsia="宋体"/>
          <w:b/>
          <w:lang w:eastAsia="zh-CN"/>
        </w:rPr>
        <w:t xml:space="preserve">: </w:t>
      </w:r>
      <w:r>
        <w:rPr>
          <w:rFonts w:eastAsia="宋体"/>
          <w:b/>
          <w:lang w:eastAsia="zh-CN"/>
        </w:rPr>
        <w:t>CRC of 2</w:t>
      </w:r>
      <w:r w:rsidRPr="004334B5">
        <w:rPr>
          <w:rFonts w:eastAsia="宋体"/>
          <w:b/>
          <w:vertAlign w:val="superscript"/>
          <w:lang w:eastAsia="zh-CN"/>
        </w:rPr>
        <w:t>nd</w:t>
      </w:r>
      <w:r>
        <w:rPr>
          <w:rFonts w:eastAsia="宋体"/>
          <w:b/>
          <w:lang w:eastAsia="zh-CN"/>
        </w:rPr>
        <w:t xml:space="preserve"> SCI is not scrambled by the destination ID</w:t>
      </w:r>
      <w:r w:rsidRPr="00597BF9">
        <w:rPr>
          <w:rFonts w:eastAsia="宋体"/>
          <w:b/>
          <w:lang w:eastAsia="zh-CN"/>
        </w:rPr>
        <w:t>.</w:t>
      </w:r>
    </w:p>
    <w:p w14:paraId="0D405BD1" w14:textId="77777777" w:rsidR="007B0345" w:rsidRDefault="007B0345" w:rsidP="00596D0D">
      <w:pPr>
        <w:pStyle w:val="a0"/>
        <w:rPr>
          <w:sz w:val="22"/>
          <w:szCs w:val="22"/>
        </w:rPr>
      </w:pPr>
    </w:p>
    <w:p w14:paraId="22CCEFC8" w14:textId="732912F5" w:rsidR="00C3351E" w:rsidRPr="0062053B" w:rsidRDefault="00C3351E" w:rsidP="00C3351E">
      <w:pPr>
        <w:pStyle w:val="30"/>
        <w:numPr>
          <w:ilvl w:val="1"/>
          <w:numId w:val="1"/>
        </w:numPr>
        <w:rPr>
          <w:sz w:val="22"/>
          <w:szCs w:val="22"/>
        </w:rPr>
      </w:pPr>
      <w:r>
        <w:rPr>
          <w:sz w:val="22"/>
          <w:szCs w:val="22"/>
        </w:rPr>
        <w:t>SL BWP</w:t>
      </w:r>
    </w:p>
    <w:bookmarkEnd w:id="2"/>
    <w:bookmarkEnd w:id="3"/>
    <w:p w14:paraId="2B1784FA" w14:textId="67C4ABF1" w:rsidR="00C3351E" w:rsidRDefault="00B46CCE" w:rsidP="00C3351E">
      <w:pPr>
        <w:rPr>
          <w:sz w:val="22"/>
          <w:szCs w:val="22"/>
        </w:rPr>
      </w:pPr>
      <w:r>
        <w:rPr>
          <w:sz w:val="22"/>
          <w:szCs w:val="22"/>
        </w:rPr>
        <w:t xml:space="preserve">In Rel-16 only one SL BWP is configured and activated, the SL BWP is used for both transmission and reception. On a carrier shared between SL and </w:t>
      </w:r>
      <w:proofErr w:type="spellStart"/>
      <w:r>
        <w:rPr>
          <w:sz w:val="22"/>
          <w:szCs w:val="22"/>
        </w:rPr>
        <w:t>Uu</w:t>
      </w:r>
      <w:proofErr w:type="spellEnd"/>
      <w:r>
        <w:rPr>
          <w:sz w:val="22"/>
          <w:szCs w:val="22"/>
        </w:rPr>
        <w:t xml:space="preserve">, </w:t>
      </w:r>
      <w:r w:rsidR="00015091">
        <w:rPr>
          <w:sz w:val="22"/>
          <w:szCs w:val="22"/>
        </w:rPr>
        <w:t xml:space="preserve">it is necessary to avoid BWP switching </w:t>
      </w:r>
      <w:r w:rsidR="00A45086">
        <w:rPr>
          <w:sz w:val="22"/>
          <w:szCs w:val="22"/>
        </w:rPr>
        <w:t xml:space="preserve">operation </w:t>
      </w:r>
      <w:r w:rsidR="00015091">
        <w:rPr>
          <w:sz w:val="22"/>
          <w:szCs w:val="22"/>
        </w:rPr>
        <w:t xml:space="preserve">between SL BWP and UL BWP, and also DL BWP in case of unpaired spectrum operation for </w:t>
      </w:r>
      <w:proofErr w:type="spellStart"/>
      <w:r w:rsidR="00015091">
        <w:rPr>
          <w:sz w:val="22"/>
          <w:szCs w:val="22"/>
        </w:rPr>
        <w:t>Uu</w:t>
      </w:r>
      <w:proofErr w:type="spellEnd"/>
      <w:r w:rsidR="00015091">
        <w:rPr>
          <w:sz w:val="22"/>
          <w:szCs w:val="22"/>
        </w:rPr>
        <w:t>.</w:t>
      </w:r>
    </w:p>
    <w:p w14:paraId="1CDAC9D7" w14:textId="107DF395" w:rsidR="00433892" w:rsidRDefault="00433892" w:rsidP="00C3351E">
      <w:pPr>
        <w:rPr>
          <w:sz w:val="22"/>
          <w:szCs w:val="22"/>
        </w:rPr>
      </w:pPr>
    </w:p>
    <w:p w14:paraId="4AF650A1" w14:textId="5508D7E3" w:rsidR="00433892" w:rsidRPr="00433892" w:rsidRDefault="00433892" w:rsidP="00A45086">
      <w:pPr>
        <w:rPr>
          <w:rFonts w:eastAsiaTheme="minorEastAsia"/>
          <w:sz w:val="22"/>
          <w:szCs w:val="22"/>
          <w:lang w:eastAsia="zh-CN"/>
        </w:rPr>
      </w:pPr>
      <w:r>
        <w:rPr>
          <w:rFonts w:eastAsiaTheme="minorEastAsia"/>
          <w:sz w:val="22"/>
          <w:szCs w:val="22"/>
          <w:lang w:eastAsia="zh-CN"/>
        </w:rPr>
        <w:t xml:space="preserve">In order to avoid BWP </w:t>
      </w:r>
      <w:r w:rsidR="00A45086">
        <w:rPr>
          <w:rFonts w:eastAsiaTheme="minorEastAsia"/>
          <w:sz w:val="22"/>
          <w:szCs w:val="22"/>
          <w:lang w:eastAsia="zh-CN"/>
        </w:rPr>
        <w:t xml:space="preserve">switching between DL BWP and UL BWP on unpaired spectrum in NR </w:t>
      </w:r>
      <w:proofErr w:type="spellStart"/>
      <w:r w:rsidR="00A45086">
        <w:rPr>
          <w:rFonts w:eastAsiaTheme="minorEastAsia"/>
          <w:sz w:val="22"/>
          <w:szCs w:val="22"/>
          <w:lang w:eastAsia="zh-CN"/>
        </w:rPr>
        <w:t>Uu</w:t>
      </w:r>
      <w:proofErr w:type="spellEnd"/>
      <w:r w:rsidR="00A45086">
        <w:rPr>
          <w:rFonts w:eastAsiaTheme="minorEastAsia"/>
          <w:sz w:val="22"/>
          <w:szCs w:val="22"/>
          <w:lang w:eastAsia="zh-CN"/>
        </w:rPr>
        <w:t xml:space="preserve">, there is restriction that center frequency for DL BWP and center frequency for UL BWP have to be the same </w:t>
      </w:r>
      <w:r w:rsidR="00A45086" w:rsidRPr="00A45086">
        <w:rPr>
          <w:rFonts w:eastAsiaTheme="minorEastAsia"/>
          <w:sz w:val="22"/>
          <w:szCs w:val="22"/>
          <w:lang w:eastAsia="zh-CN"/>
        </w:rPr>
        <w:t>when the BWP-Id of</w:t>
      </w:r>
      <w:r w:rsidR="00A45086">
        <w:rPr>
          <w:rFonts w:eastAsiaTheme="minorEastAsia"/>
          <w:sz w:val="22"/>
          <w:szCs w:val="22"/>
          <w:lang w:eastAsia="zh-CN"/>
        </w:rPr>
        <w:t xml:space="preserve"> </w:t>
      </w:r>
      <w:r w:rsidR="00A45086" w:rsidRPr="00A45086">
        <w:rPr>
          <w:rFonts w:eastAsiaTheme="minorEastAsia"/>
          <w:sz w:val="22"/>
          <w:szCs w:val="22"/>
          <w:lang w:eastAsia="zh-CN"/>
        </w:rPr>
        <w:t>the DL BWP is same as the BWP-Id of the UL BWP</w:t>
      </w:r>
      <w:r w:rsidR="00A45086">
        <w:rPr>
          <w:rFonts w:eastAsiaTheme="minorEastAsia"/>
          <w:sz w:val="22"/>
          <w:szCs w:val="22"/>
          <w:lang w:eastAsia="zh-CN"/>
        </w:rPr>
        <w:fldChar w:fldCharType="begin"/>
      </w:r>
      <w:r w:rsidR="00A45086">
        <w:rPr>
          <w:rFonts w:eastAsiaTheme="minorEastAsia"/>
          <w:sz w:val="22"/>
          <w:szCs w:val="22"/>
          <w:lang w:eastAsia="zh-CN"/>
        </w:rPr>
        <w:instrText xml:space="preserve"> REF _Ref47344320 \r \h </w:instrText>
      </w:r>
      <w:r w:rsidR="00A45086">
        <w:rPr>
          <w:rFonts w:eastAsiaTheme="minorEastAsia"/>
          <w:sz w:val="22"/>
          <w:szCs w:val="22"/>
          <w:lang w:eastAsia="zh-CN"/>
        </w:rPr>
      </w:r>
      <w:r w:rsidR="00A45086">
        <w:rPr>
          <w:rFonts w:eastAsiaTheme="minorEastAsia"/>
          <w:sz w:val="22"/>
          <w:szCs w:val="22"/>
          <w:lang w:eastAsia="zh-CN"/>
        </w:rPr>
        <w:fldChar w:fldCharType="separate"/>
      </w:r>
      <w:r w:rsidR="00A45086">
        <w:rPr>
          <w:rFonts w:eastAsiaTheme="minorEastAsia"/>
          <w:sz w:val="22"/>
          <w:szCs w:val="22"/>
          <w:lang w:eastAsia="zh-CN"/>
        </w:rPr>
        <w:t>[1]</w:t>
      </w:r>
      <w:r w:rsidR="00A45086">
        <w:rPr>
          <w:rFonts w:eastAsiaTheme="minorEastAsia"/>
          <w:sz w:val="22"/>
          <w:szCs w:val="22"/>
          <w:lang w:eastAsia="zh-CN"/>
        </w:rPr>
        <w:fldChar w:fldCharType="end"/>
      </w:r>
      <w:r w:rsidR="00A45086" w:rsidRPr="00A45086">
        <w:rPr>
          <w:rFonts w:eastAsiaTheme="minorEastAsia"/>
          <w:sz w:val="22"/>
          <w:szCs w:val="22"/>
          <w:lang w:eastAsia="zh-CN"/>
        </w:rPr>
        <w:t>.</w:t>
      </w:r>
      <w:r w:rsidR="00A45086">
        <w:rPr>
          <w:rFonts w:eastAsiaTheme="minorEastAsia"/>
          <w:sz w:val="22"/>
          <w:szCs w:val="22"/>
          <w:lang w:eastAsia="zh-CN"/>
        </w:rPr>
        <w:t xml:space="preserve"> Following the same principle and mechanism, if SL BWP is configured on a carrier shared with </w:t>
      </w:r>
      <w:proofErr w:type="spellStart"/>
      <w:r w:rsidR="00A45086">
        <w:rPr>
          <w:rFonts w:eastAsiaTheme="minorEastAsia"/>
          <w:sz w:val="22"/>
          <w:szCs w:val="22"/>
          <w:lang w:eastAsia="zh-CN"/>
        </w:rPr>
        <w:t>Uu</w:t>
      </w:r>
      <w:proofErr w:type="spellEnd"/>
      <w:r w:rsidR="00A45086">
        <w:rPr>
          <w:rFonts w:eastAsiaTheme="minorEastAsia"/>
          <w:sz w:val="22"/>
          <w:szCs w:val="22"/>
          <w:lang w:eastAsia="zh-CN"/>
        </w:rPr>
        <w:t>, the center frequency of SL BWP should be same as the BWP of the active UL/DL BWP.</w:t>
      </w:r>
      <w:r w:rsidR="00316CD7">
        <w:rPr>
          <w:rFonts w:eastAsiaTheme="minorEastAsia"/>
          <w:sz w:val="22"/>
          <w:szCs w:val="22"/>
          <w:lang w:eastAsia="zh-CN"/>
        </w:rPr>
        <w:t xml:space="preserve"> </w:t>
      </w:r>
      <w:r w:rsidR="00037447">
        <w:rPr>
          <w:rFonts w:eastAsiaTheme="minorEastAsia"/>
          <w:sz w:val="22"/>
          <w:szCs w:val="22"/>
          <w:lang w:eastAsia="zh-CN"/>
        </w:rPr>
        <w:t>Therefore, we have following proposal and text proposal for 38.213.</w:t>
      </w:r>
    </w:p>
    <w:p w14:paraId="05582D42" w14:textId="638FF9CE" w:rsidR="00C3351E" w:rsidRDefault="00C3351E" w:rsidP="00BB5DE5">
      <w:pPr>
        <w:rPr>
          <w:sz w:val="22"/>
          <w:szCs w:val="22"/>
        </w:rPr>
      </w:pPr>
    </w:p>
    <w:p w14:paraId="65A15B9C" w14:textId="365EF193" w:rsidR="00E0493A" w:rsidRDefault="00E0493A" w:rsidP="00037447">
      <w:pPr>
        <w:pStyle w:val="a0"/>
        <w:rPr>
          <w:rFonts w:eastAsia="宋体"/>
          <w:b/>
          <w:lang w:eastAsia="zh-CN"/>
        </w:rPr>
      </w:pPr>
      <w:r>
        <w:rPr>
          <w:rFonts w:eastAsia="宋体" w:hint="eastAsia"/>
          <w:b/>
          <w:lang w:eastAsia="zh-CN"/>
        </w:rPr>
        <w:t>P</w:t>
      </w:r>
      <w:r>
        <w:rPr>
          <w:rFonts w:eastAsia="宋体"/>
          <w:b/>
          <w:lang w:eastAsia="zh-CN"/>
        </w:rPr>
        <w:t>roposal 2: Center frequency of SL BWP is same as the center frequency of an active UL BWP.</w:t>
      </w:r>
    </w:p>
    <w:p w14:paraId="27D54C88" w14:textId="34A39842" w:rsidR="00037447" w:rsidRDefault="00037447" w:rsidP="00037447">
      <w:pPr>
        <w:pStyle w:val="a0"/>
        <w:rPr>
          <w:rFonts w:eastAsia="宋体"/>
          <w:b/>
          <w:lang w:eastAsia="zh-CN"/>
        </w:rPr>
      </w:pPr>
      <w:r>
        <w:rPr>
          <w:rFonts w:eastAsia="宋体"/>
          <w:b/>
          <w:lang w:eastAsia="zh-CN"/>
        </w:rPr>
        <w:t xml:space="preserve">Proposal </w:t>
      </w:r>
      <w:r w:rsidR="00E0493A">
        <w:rPr>
          <w:rFonts w:eastAsia="宋体"/>
          <w:b/>
          <w:lang w:eastAsia="zh-CN"/>
        </w:rPr>
        <w:t>3</w:t>
      </w:r>
      <w:r w:rsidRPr="00597BF9">
        <w:rPr>
          <w:rFonts w:eastAsia="宋体"/>
          <w:b/>
          <w:lang w:eastAsia="zh-CN"/>
        </w:rPr>
        <w:t xml:space="preserve">: </w:t>
      </w:r>
      <w:r>
        <w:rPr>
          <w:rFonts w:eastAsia="宋体"/>
          <w:b/>
          <w:lang w:eastAsia="zh-CN"/>
        </w:rPr>
        <w:t xml:space="preserve">Adopt Text Proposal </w:t>
      </w:r>
      <w:r w:rsidR="00DB3C30">
        <w:rPr>
          <w:rFonts w:eastAsia="宋体"/>
          <w:b/>
          <w:lang w:eastAsia="zh-CN"/>
        </w:rPr>
        <w:t>1</w:t>
      </w:r>
      <w:r>
        <w:rPr>
          <w:rFonts w:eastAsia="宋体"/>
          <w:b/>
          <w:lang w:eastAsia="zh-CN"/>
        </w:rPr>
        <w:t xml:space="preserve"> for </w:t>
      </w:r>
      <w:r>
        <w:rPr>
          <w:rFonts w:eastAsia="宋体" w:hint="eastAsia"/>
          <w:b/>
          <w:lang w:eastAsia="zh-CN"/>
        </w:rPr>
        <w:t>38.213</w:t>
      </w:r>
      <w:r w:rsidRPr="00597BF9">
        <w:rPr>
          <w:rFonts w:eastAsia="宋体"/>
          <w:b/>
          <w:lang w:eastAsia="zh-CN"/>
        </w:rPr>
        <w:t>.</w:t>
      </w:r>
    </w:p>
    <w:p w14:paraId="256F425B" w14:textId="77777777" w:rsidR="00037447" w:rsidRDefault="00037447" w:rsidP="00BB5DE5">
      <w:pPr>
        <w:rPr>
          <w:sz w:val="22"/>
          <w:szCs w:val="22"/>
        </w:rPr>
      </w:pPr>
    </w:p>
    <w:p w14:paraId="370A6A55" w14:textId="469F6873" w:rsidR="00037447" w:rsidRDefault="00037447" w:rsidP="00037447">
      <w:pPr>
        <w:pStyle w:val="a0"/>
        <w:rPr>
          <w:sz w:val="22"/>
          <w:szCs w:val="22"/>
        </w:rPr>
      </w:pPr>
      <w:r>
        <w:rPr>
          <w:rFonts w:eastAsia="宋体" w:hint="eastAsia"/>
          <w:b/>
          <w:lang w:eastAsia="zh-CN"/>
        </w:rPr>
        <w:t>===========================</w:t>
      </w:r>
      <w:r>
        <w:rPr>
          <w:rFonts w:eastAsia="宋体"/>
          <w:b/>
          <w:lang w:eastAsia="zh-CN"/>
        </w:rPr>
        <w:t xml:space="preserve">Text Proposal </w:t>
      </w:r>
      <w:r w:rsidR="00E0493A">
        <w:rPr>
          <w:rFonts w:eastAsia="宋体"/>
          <w:b/>
          <w:lang w:eastAsia="zh-CN"/>
        </w:rPr>
        <w:t>1</w:t>
      </w:r>
      <w:r>
        <w:rPr>
          <w:rFonts w:eastAsia="宋体"/>
          <w:b/>
          <w:lang w:eastAsia="zh-CN"/>
        </w:rPr>
        <w:t xml:space="preserve"> (38.21</w:t>
      </w:r>
      <w:r>
        <w:rPr>
          <w:rFonts w:eastAsia="宋体" w:hint="eastAsia"/>
          <w:b/>
          <w:lang w:eastAsia="zh-CN"/>
        </w:rPr>
        <w:t>3</w:t>
      </w:r>
      <w:r>
        <w:rPr>
          <w:rFonts w:eastAsia="宋体"/>
          <w:b/>
          <w:lang w:eastAsia="zh-CN"/>
        </w:rPr>
        <w:t xml:space="preserve">) </w:t>
      </w:r>
      <w:r>
        <w:rPr>
          <w:rFonts w:eastAsia="宋体" w:hint="eastAsia"/>
          <w:b/>
          <w:lang w:eastAsia="zh-CN"/>
        </w:rPr>
        <w:t>===============================</w:t>
      </w:r>
    </w:p>
    <w:p w14:paraId="38421A39" w14:textId="32CA0A26" w:rsidR="00711943" w:rsidRPr="00711943" w:rsidRDefault="00711943" w:rsidP="00037447">
      <w:pPr>
        <w:spacing w:after="180"/>
        <w:rPr>
          <w:rFonts w:ascii="Arial" w:eastAsia="宋体" w:hAnsi="Arial"/>
          <w:sz w:val="36"/>
          <w:szCs w:val="20"/>
          <w:lang w:val="en-GB"/>
        </w:rPr>
      </w:pPr>
      <w:r w:rsidRPr="00711943">
        <w:rPr>
          <w:rFonts w:ascii="Arial" w:eastAsia="宋体" w:hAnsi="Arial" w:hint="eastAsia"/>
          <w:sz w:val="36"/>
          <w:szCs w:val="20"/>
          <w:lang w:val="en-GB"/>
        </w:rPr>
        <w:t>1</w:t>
      </w:r>
      <w:r w:rsidRPr="00711943">
        <w:rPr>
          <w:rFonts w:ascii="Arial" w:eastAsia="宋体" w:hAnsi="Arial"/>
          <w:sz w:val="36"/>
          <w:szCs w:val="20"/>
          <w:lang w:val="en-GB"/>
        </w:rPr>
        <w:t>6</w:t>
      </w:r>
      <w:r>
        <w:rPr>
          <w:rFonts w:ascii="Arial" w:eastAsia="宋体" w:hAnsi="Arial"/>
          <w:sz w:val="36"/>
          <w:szCs w:val="20"/>
          <w:lang w:val="en-GB"/>
        </w:rPr>
        <w:tab/>
        <w:t xml:space="preserve">    </w:t>
      </w:r>
      <w:r w:rsidRPr="00037447">
        <w:rPr>
          <w:rFonts w:ascii="Arial" w:eastAsia="宋体" w:hAnsi="Arial"/>
          <w:sz w:val="36"/>
          <w:szCs w:val="20"/>
          <w:lang w:val="en-GB"/>
        </w:rPr>
        <w:t>UE procedures for sidelink</w:t>
      </w:r>
    </w:p>
    <w:p w14:paraId="5A38FAF3" w14:textId="580AFABD" w:rsidR="00037447" w:rsidRPr="00037447" w:rsidRDefault="00037447" w:rsidP="00037447">
      <w:pPr>
        <w:spacing w:after="180"/>
        <w:rPr>
          <w:rFonts w:eastAsia="宋体"/>
          <w:szCs w:val="20"/>
          <w:lang w:eastAsia="ko-KR"/>
        </w:rPr>
      </w:pPr>
      <w:r w:rsidRPr="00037447">
        <w:rPr>
          <w:rFonts w:eastAsia="MS Mincho"/>
          <w:szCs w:val="20"/>
          <w:lang w:val="en-GB"/>
        </w:rPr>
        <w:t xml:space="preserve">A UE is provided by </w:t>
      </w:r>
      <w:proofErr w:type="spellStart"/>
      <w:r w:rsidRPr="00037447">
        <w:rPr>
          <w:rFonts w:eastAsia="MS Mincho"/>
          <w:i/>
          <w:iCs/>
          <w:szCs w:val="20"/>
          <w:lang w:val="en-GB"/>
        </w:rPr>
        <w:t>locationAndBandwidth</w:t>
      </w:r>
      <w:proofErr w:type="spellEnd"/>
      <w:r w:rsidRPr="00037447">
        <w:rPr>
          <w:rFonts w:eastAsia="MS Mincho"/>
          <w:i/>
          <w:iCs/>
          <w:szCs w:val="20"/>
          <w:lang w:val="en-GB"/>
        </w:rPr>
        <w:t>-SL</w:t>
      </w:r>
      <w:r w:rsidRPr="00037447">
        <w:rPr>
          <w:rFonts w:eastAsia="MS Mincho"/>
          <w:szCs w:val="20"/>
          <w:lang w:val="en-GB"/>
        </w:rPr>
        <w:t xml:space="preserve"> a BWP for SL transmissions (SL BWP) with numerology and resource grid determined as described in [4, TS38.211]. For a resource pool within the SL BWP, the UE is provided by </w:t>
      </w:r>
      <w:proofErr w:type="spellStart"/>
      <w:r w:rsidRPr="00037447">
        <w:rPr>
          <w:rFonts w:eastAsia="宋体"/>
          <w:i/>
          <w:iCs/>
          <w:szCs w:val="20"/>
        </w:rPr>
        <w:t>numSubchannel</w:t>
      </w:r>
      <w:proofErr w:type="spellEnd"/>
      <w:r w:rsidRPr="00037447">
        <w:rPr>
          <w:rFonts w:eastAsia="宋体"/>
          <w:szCs w:val="20"/>
        </w:rPr>
        <w:t xml:space="preserve"> </w:t>
      </w:r>
      <w:r w:rsidRPr="00037447">
        <w:rPr>
          <w:rFonts w:eastAsia="MS Mincho"/>
          <w:szCs w:val="20"/>
          <w:lang w:val="en-GB"/>
        </w:rPr>
        <w:t xml:space="preserve">a number of sub-channels where each sub-channel includes a number of contiguous RBs provided by </w:t>
      </w:r>
      <w:proofErr w:type="spellStart"/>
      <w:r w:rsidRPr="00037447">
        <w:rPr>
          <w:rFonts w:eastAsia="MS Mincho"/>
          <w:i/>
          <w:iCs/>
          <w:szCs w:val="20"/>
          <w:lang w:val="en-GB"/>
        </w:rPr>
        <w:t>subchannelsize</w:t>
      </w:r>
      <w:proofErr w:type="spellEnd"/>
      <w:r w:rsidRPr="00037447">
        <w:rPr>
          <w:rFonts w:eastAsia="MS Mincho"/>
          <w:szCs w:val="20"/>
          <w:lang w:val="en-GB"/>
        </w:rPr>
        <w:t xml:space="preserve">. The first RB of the first sub-channel in the SL BWP is indicated by </w:t>
      </w:r>
      <w:proofErr w:type="spellStart"/>
      <w:r w:rsidRPr="00037447">
        <w:rPr>
          <w:rFonts w:eastAsia="MS Mincho"/>
          <w:i/>
          <w:iCs/>
          <w:szCs w:val="20"/>
          <w:lang w:val="en-GB"/>
        </w:rPr>
        <w:t>startRB</w:t>
      </w:r>
      <w:proofErr w:type="spellEnd"/>
      <w:r w:rsidRPr="00037447">
        <w:rPr>
          <w:rFonts w:eastAsia="MS Mincho"/>
          <w:i/>
          <w:iCs/>
          <w:szCs w:val="20"/>
          <w:lang w:val="en-GB"/>
        </w:rPr>
        <w:t>-Subchannel</w:t>
      </w:r>
      <w:r w:rsidRPr="00037447">
        <w:rPr>
          <w:rFonts w:eastAsia="MS Mincho"/>
          <w:szCs w:val="20"/>
          <w:lang w:val="en-GB"/>
        </w:rPr>
        <w:t xml:space="preserve">. Available slots for a resource pool are provided by </w:t>
      </w:r>
      <w:proofErr w:type="spellStart"/>
      <w:r w:rsidRPr="00037447">
        <w:rPr>
          <w:rFonts w:eastAsia="MS Mincho"/>
          <w:i/>
          <w:iCs/>
          <w:szCs w:val="20"/>
          <w:lang w:val="en-GB"/>
        </w:rPr>
        <w:t>timeresourcepool</w:t>
      </w:r>
      <w:proofErr w:type="spellEnd"/>
      <w:r w:rsidRPr="00037447">
        <w:rPr>
          <w:rFonts w:eastAsia="MS Mincho"/>
          <w:szCs w:val="20"/>
          <w:lang w:val="en-GB"/>
        </w:rPr>
        <w:t xml:space="preserve"> and occur with a periodicity provided by </w:t>
      </w:r>
      <w:r w:rsidRPr="00037447">
        <w:rPr>
          <w:rFonts w:eastAsia="宋体"/>
          <w:szCs w:val="20"/>
          <w:lang w:eastAsia="ko-KR"/>
        </w:rPr>
        <w:t>'</w:t>
      </w:r>
      <w:proofErr w:type="spellStart"/>
      <w:r w:rsidRPr="00037447">
        <w:rPr>
          <w:rFonts w:eastAsia="宋体"/>
          <w:i/>
          <w:szCs w:val="20"/>
          <w:lang w:eastAsia="ko-KR"/>
        </w:rPr>
        <w:t>periodResourcePool</w:t>
      </w:r>
      <w:proofErr w:type="spellEnd"/>
      <w:r w:rsidRPr="00037447">
        <w:rPr>
          <w:rFonts w:eastAsia="宋体"/>
          <w:szCs w:val="20"/>
          <w:lang w:eastAsia="ko-KR"/>
        </w:rPr>
        <w:t xml:space="preserve">'. For an available slot without S-SS/PSBCH blocks, SL transmissions can start from a first symbol indicated by </w:t>
      </w:r>
      <w:proofErr w:type="spellStart"/>
      <w:r w:rsidRPr="00037447">
        <w:rPr>
          <w:rFonts w:eastAsia="宋体"/>
          <w:i/>
          <w:szCs w:val="20"/>
          <w:lang w:eastAsia="ko-KR"/>
        </w:rPr>
        <w:t>startSLsymbols</w:t>
      </w:r>
      <w:proofErr w:type="spellEnd"/>
      <w:r w:rsidRPr="00037447">
        <w:rPr>
          <w:rFonts w:eastAsia="宋体"/>
          <w:szCs w:val="20"/>
          <w:lang w:eastAsia="ko-KR"/>
        </w:rPr>
        <w:t xml:space="preserve"> and be within a number of consecutive symbols indicated by </w:t>
      </w:r>
      <w:proofErr w:type="spellStart"/>
      <w:r w:rsidRPr="00037447">
        <w:rPr>
          <w:rFonts w:eastAsia="宋体"/>
          <w:i/>
          <w:szCs w:val="20"/>
          <w:lang w:eastAsia="ko-KR"/>
        </w:rPr>
        <w:t>lengthSLsymbols</w:t>
      </w:r>
      <w:proofErr w:type="spellEnd"/>
      <w:r w:rsidRPr="00037447">
        <w:rPr>
          <w:rFonts w:eastAsia="宋体"/>
          <w:szCs w:val="20"/>
          <w:lang w:eastAsia="ko-KR"/>
        </w:rPr>
        <w:t xml:space="preserve">. For an available slot with S-SS/PSBCH blocks, the first symbol and the number of consecutive symbols is predetermined. </w:t>
      </w:r>
    </w:p>
    <w:p w14:paraId="570031EA" w14:textId="13F158B1" w:rsidR="00037447" w:rsidRDefault="00037447" w:rsidP="00037447">
      <w:pPr>
        <w:spacing w:after="180"/>
        <w:rPr>
          <w:ins w:id="4" w:author="Shichang Zhang" w:date="2020-08-03T11:15:00Z"/>
          <w:rFonts w:eastAsia="宋体"/>
          <w:szCs w:val="20"/>
          <w:lang w:val="en-GB" w:eastAsia="ko-KR"/>
        </w:rPr>
      </w:pPr>
      <w:r w:rsidRPr="00037447">
        <w:rPr>
          <w:rFonts w:eastAsia="宋体"/>
          <w:szCs w:val="18"/>
          <w:lang w:val="en-GB" w:eastAsia="ko-KR"/>
        </w:rPr>
        <w:lastRenderedPageBreak/>
        <w:t>The UE expects to use a same numerology in the SL BWP and in an active UL BWP in a same carrier of a same cell. I</w:t>
      </w:r>
      <w:r w:rsidRPr="00037447">
        <w:rPr>
          <w:rFonts w:eastAsia="宋体"/>
          <w:szCs w:val="20"/>
          <w:lang w:val="en-GB" w:eastAsia="ko-KR"/>
        </w:rPr>
        <w:t xml:space="preserve">f the active UL BWP numerology is different than the SL BWP numerology, the SL BWP is deactivated. </w:t>
      </w:r>
    </w:p>
    <w:p w14:paraId="2CE441BD" w14:textId="2E916094" w:rsidR="00037447" w:rsidRPr="00037447" w:rsidRDefault="00037447" w:rsidP="00037447">
      <w:pPr>
        <w:spacing w:after="180"/>
        <w:rPr>
          <w:rFonts w:eastAsia="宋体"/>
          <w:szCs w:val="20"/>
          <w:lang w:val="en-GB" w:eastAsia="zh-CN"/>
        </w:rPr>
      </w:pPr>
      <w:ins w:id="5" w:author="Shichang Zhang" w:date="2020-08-03T11:15:00Z">
        <w:r>
          <w:rPr>
            <w:rFonts w:eastAsia="宋体" w:hint="eastAsia"/>
            <w:szCs w:val="20"/>
            <w:lang w:val="en-GB" w:eastAsia="zh-CN"/>
          </w:rPr>
          <w:t>T</w:t>
        </w:r>
        <w:r>
          <w:rPr>
            <w:rFonts w:eastAsia="宋体"/>
            <w:szCs w:val="20"/>
            <w:lang w:val="en-GB" w:eastAsia="zh-CN"/>
          </w:rPr>
          <w:t xml:space="preserve">he UE expects that the </w:t>
        </w:r>
        <w:proofErr w:type="spellStart"/>
        <w:r>
          <w:rPr>
            <w:rFonts w:eastAsia="宋体"/>
            <w:szCs w:val="20"/>
            <w:lang w:val="en-GB" w:eastAsia="zh-CN"/>
          </w:rPr>
          <w:t>center</w:t>
        </w:r>
        <w:proofErr w:type="spellEnd"/>
        <w:r>
          <w:rPr>
            <w:rFonts w:eastAsia="宋体"/>
            <w:szCs w:val="20"/>
            <w:lang w:val="en-GB" w:eastAsia="zh-CN"/>
          </w:rPr>
          <w:t xml:space="preserve"> frequency </w:t>
        </w:r>
      </w:ins>
      <w:ins w:id="6" w:author="Shichang Zhang" w:date="2020-08-03T11:17:00Z">
        <w:r>
          <w:rPr>
            <w:rFonts w:eastAsia="宋体"/>
            <w:szCs w:val="20"/>
            <w:lang w:val="en-GB" w:eastAsia="zh-CN"/>
          </w:rPr>
          <w:t xml:space="preserve">for </w:t>
        </w:r>
      </w:ins>
      <w:ins w:id="7" w:author="Shichang Zhang" w:date="2020-08-03T11:18:00Z">
        <w:r>
          <w:rPr>
            <w:rFonts w:eastAsia="宋体"/>
            <w:szCs w:val="20"/>
            <w:lang w:val="en-GB" w:eastAsia="zh-CN"/>
          </w:rPr>
          <w:t xml:space="preserve">the </w:t>
        </w:r>
      </w:ins>
      <w:ins w:id="8" w:author="Shichang Zhang" w:date="2020-08-03T11:17:00Z">
        <w:r>
          <w:rPr>
            <w:rFonts w:eastAsia="宋体"/>
            <w:szCs w:val="20"/>
            <w:lang w:val="en-GB" w:eastAsia="zh-CN"/>
          </w:rPr>
          <w:t xml:space="preserve">configured </w:t>
        </w:r>
      </w:ins>
      <w:ins w:id="9" w:author="Shichang Zhang" w:date="2020-08-03T11:18:00Z">
        <w:r>
          <w:rPr>
            <w:rFonts w:eastAsia="宋体"/>
            <w:szCs w:val="20"/>
            <w:lang w:val="en-GB" w:eastAsia="zh-CN"/>
          </w:rPr>
          <w:t xml:space="preserve">SL BWP is same as the </w:t>
        </w:r>
        <w:proofErr w:type="spellStart"/>
        <w:r>
          <w:rPr>
            <w:rFonts w:eastAsia="宋体"/>
            <w:szCs w:val="20"/>
            <w:lang w:val="en-GB" w:eastAsia="zh-CN"/>
          </w:rPr>
          <w:t>center</w:t>
        </w:r>
        <w:proofErr w:type="spellEnd"/>
        <w:r>
          <w:rPr>
            <w:rFonts w:eastAsia="宋体"/>
            <w:szCs w:val="20"/>
            <w:lang w:val="en-GB" w:eastAsia="zh-CN"/>
          </w:rPr>
          <w:t xml:space="preserve"> frequency for an active UL BWP</w:t>
        </w:r>
      </w:ins>
      <w:ins w:id="10" w:author="Shichang Zhang" w:date="2020-08-03T11:19:00Z">
        <w:r w:rsidR="00A55FDA">
          <w:rPr>
            <w:rFonts w:eastAsia="宋体"/>
            <w:szCs w:val="20"/>
            <w:lang w:val="en-GB" w:eastAsia="zh-CN"/>
          </w:rPr>
          <w:t>.</w:t>
        </w:r>
        <w:r>
          <w:rPr>
            <w:rFonts w:eastAsia="宋体"/>
            <w:szCs w:val="20"/>
            <w:lang w:val="en-GB" w:eastAsia="zh-CN"/>
          </w:rPr>
          <w:t xml:space="preserve"> </w:t>
        </w:r>
      </w:ins>
      <w:ins w:id="11" w:author="Shichang Zhang" w:date="2020-08-03T11:20:00Z">
        <w:r w:rsidR="00A55FDA">
          <w:rPr>
            <w:rFonts w:eastAsia="宋体"/>
            <w:szCs w:val="20"/>
            <w:lang w:val="en-GB" w:eastAsia="zh-CN"/>
          </w:rPr>
          <w:t xml:space="preserve">If the </w:t>
        </w:r>
        <w:proofErr w:type="spellStart"/>
        <w:r w:rsidR="00A55FDA">
          <w:rPr>
            <w:rFonts w:eastAsia="宋体"/>
            <w:szCs w:val="20"/>
            <w:lang w:val="en-GB" w:eastAsia="zh-CN"/>
          </w:rPr>
          <w:t>center</w:t>
        </w:r>
        <w:proofErr w:type="spellEnd"/>
        <w:r w:rsidR="00A55FDA">
          <w:rPr>
            <w:rFonts w:eastAsia="宋体"/>
            <w:szCs w:val="20"/>
            <w:lang w:val="en-GB" w:eastAsia="zh-CN"/>
          </w:rPr>
          <w:t xml:space="preserve"> frequency for the </w:t>
        </w:r>
      </w:ins>
      <w:ins w:id="12" w:author="Shichang Zhang" w:date="2020-08-03T11:21:00Z">
        <w:r w:rsidR="00A55FDA">
          <w:rPr>
            <w:rFonts w:eastAsia="宋体"/>
            <w:szCs w:val="20"/>
            <w:lang w:val="en-GB" w:eastAsia="zh-CN"/>
          </w:rPr>
          <w:t xml:space="preserve">active UL BWP </w:t>
        </w:r>
      </w:ins>
      <w:ins w:id="13" w:author="Shichang Zhang" w:date="2020-08-03T11:22:00Z">
        <w:r w:rsidR="00A55FDA">
          <w:rPr>
            <w:rFonts w:eastAsia="宋体"/>
            <w:szCs w:val="20"/>
            <w:lang w:val="en-GB" w:eastAsia="zh-CN"/>
          </w:rPr>
          <w:t xml:space="preserve">is different than the </w:t>
        </w:r>
        <w:proofErr w:type="spellStart"/>
        <w:r w:rsidR="00A55FDA">
          <w:rPr>
            <w:rFonts w:eastAsia="宋体"/>
            <w:szCs w:val="20"/>
            <w:lang w:val="en-GB" w:eastAsia="zh-CN"/>
          </w:rPr>
          <w:t>center</w:t>
        </w:r>
        <w:proofErr w:type="spellEnd"/>
        <w:r w:rsidR="00A55FDA">
          <w:rPr>
            <w:rFonts w:eastAsia="宋体"/>
            <w:szCs w:val="20"/>
            <w:lang w:val="en-GB" w:eastAsia="zh-CN"/>
          </w:rPr>
          <w:t xml:space="preserve"> frequency for the </w:t>
        </w:r>
      </w:ins>
      <w:ins w:id="14" w:author="Shichang Zhang" w:date="2020-08-03T11:20:00Z">
        <w:r w:rsidR="00A55FDA">
          <w:rPr>
            <w:rFonts w:eastAsia="宋体"/>
            <w:szCs w:val="20"/>
            <w:lang w:val="en-GB" w:eastAsia="zh-CN"/>
          </w:rPr>
          <w:t>configured SL BWP</w:t>
        </w:r>
      </w:ins>
      <w:ins w:id="15" w:author="Shichang Zhang" w:date="2020-08-03T11:19:00Z">
        <w:r>
          <w:rPr>
            <w:rFonts w:eastAsia="宋体"/>
            <w:szCs w:val="20"/>
            <w:lang w:val="en-GB" w:eastAsia="zh-CN"/>
          </w:rPr>
          <w:t>, the SL BWP is deactivated.</w:t>
        </w:r>
      </w:ins>
    </w:p>
    <w:p w14:paraId="3D87BE97" w14:textId="77777777" w:rsidR="00037447" w:rsidRPr="00037447" w:rsidRDefault="00037447" w:rsidP="00037447">
      <w:pPr>
        <w:spacing w:after="180"/>
        <w:rPr>
          <w:rFonts w:eastAsia="宋体"/>
          <w:szCs w:val="20"/>
          <w:lang w:val="en-GB"/>
        </w:rPr>
      </w:pPr>
      <w:r w:rsidRPr="00037447">
        <w:rPr>
          <w:rFonts w:eastAsia="宋体"/>
          <w:szCs w:val="20"/>
          <w:lang w:val="en-GB"/>
        </w:rPr>
        <w:t>A UE transmitting using a Mode-1 grant uses the corresponding fields in SCI to reserve the next resource(s) allocated by the same grant.</w:t>
      </w:r>
    </w:p>
    <w:p w14:paraId="1BA785DE" w14:textId="77777777" w:rsidR="00037447" w:rsidRPr="00037447" w:rsidRDefault="00037447" w:rsidP="00037447">
      <w:pPr>
        <w:spacing w:after="180"/>
        <w:rPr>
          <w:rFonts w:eastAsia="宋体"/>
          <w:szCs w:val="20"/>
          <w:lang w:val="en-GB"/>
        </w:rPr>
      </w:pPr>
      <w:r w:rsidRPr="00037447">
        <w:rPr>
          <w:rFonts w:eastAsia="宋体"/>
          <w:szCs w:val="20"/>
          <w:lang w:val="en-GB"/>
        </w:rPr>
        <w:t xml:space="preserve">A priority of a PSSCH according to </w:t>
      </w:r>
      <w:r w:rsidRPr="00037447">
        <w:rPr>
          <w:rFonts w:eastAsia="宋体"/>
          <w:bCs/>
          <w:kern w:val="32"/>
          <w:szCs w:val="20"/>
          <w:lang w:eastAsia="zh-CN"/>
        </w:rPr>
        <w:t>NR radio access</w:t>
      </w:r>
      <w:r w:rsidRPr="00037447">
        <w:rPr>
          <w:rFonts w:eastAsia="宋体"/>
          <w:szCs w:val="20"/>
          <w:lang w:val="en-GB"/>
        </w:rPr>
        <w:t xml:space="preserve"> or according to E-UTRA</w:t>
      </w:r>
      <w:r w:rsidRPr="00037447">
        <w:rPr>
          <w:rFonts w:eastAsia="宋体"/>
          <w:bCs/>
          <w:kern w:val="32"/>
          <w:szCs w:val="20"/>
          <w:lang w:eastAsia="zh-CN"/>
        </w:rPr>
        <w:t xml:space="preserve"> radio access</w:t>
      </w:r>
      <w:r w:rsidRPr="00037447">
        <w:rPr>
          <w:rFonts w:eastAsia="宋体"/>
          <w:szCs w:val="20"/>
          <w:lang w:val="en-GB"/>
        </w:rPr>
        <w:t xml:space="preserve"> is indicated by a priority field in a respective scheduling SCI format. A priority of a PSSS/SSSS/PSBCH according to E-UTRA radio access is provided by </w:t>
      </w:r>
      <w:proofErr w:type="spellStart"/>
      <w:r w:rsidRPr="00037447">
        <w:rPr>
          <w:rFonts w:eastAsia="宋体"/>
          <w:i/>
          <w:szCs w:val="20"/>
          <w:lang w:val="en-GB"/>
        </w:rPr>
        <w:t>LTESidelinkSSBPriority</w:t>
      </w:r>
      <w:proofErr w:type="spellEnd"/>
      <w:r w:rsidRPr="00037447">
        <w:rPr>
          <w:rFonts w:eastAsia="宋体"/>
          <w:szCs w:val="20"/>
          <w:lang w:val="en-GB"/>
        </w:rPr>
        <w:t xml:space="preserve">. A priority of an S-SS/PSBCH block is provided by </w:t>
      </w:r>
      <w:r w:rsidRPr="00037447">
        <w:rPr>
          <w:rFonts w:eastAsia="等线"/>
          <w:i/>
          <w:szCs w:val="20"/>
          <w:lang w:val="en-GB"/>
        </w:rPr>
        <w:t>sl-SSB-PriorityNR-r16</w:t>
      </w:r>
      <w:r w:rsidRPr="00037447">
        <w:rPr>
          <w:rFonts w:eastAsia="宋体"/>
          <w:szCs w:val="20"/>
          <w:lang w:val="en-GB"/>
        </w:rPr>
        <w:t>. A priority of a PSFCH is same as the priority of a corresponding PSSCH.</w:t>
      </w:r>
    </w:p>
    <w:p w14:paraId="42DDC9D8" w14:textId="529EEBB8" w:rsidR="00037447" w:rsidRPr="003A0C1E" w:rsidRDefault="00037447" w:rsidP="00037447">
      <w:pPr>
        <w:spacing w:after="180"/>
        <w:rPr>
          <w:szCs w:val="20"/>
          <w:lang w:val="en-GB"/>
        </w:rPr>
      </w:pPr>
      <w:r>
        <w:rPr>
          <w:rFonts w:eastAsia="宋体" w:hint="eastAsia"/>
          <w:b/>
          <w:lang w:eastAsia="zh-CN"/>
        </w:rPr>
        <w:t>==============================</w:t>
      </w:r>
      <w:r>
        <w:rPr>
          <w:rFonts w:eastAsia="宋体"/>
          <w:b/>
          <w:lang w:eastAsia="zh-CN"/>
        </w:rPr>
        <w:t xml:space="preserve">End of Text Proposal </w:t>
      </w:r>
      <w:r w:rsidR="00E0493A">
        <w:rPr>
          <w:rFonts w:eastAsia="宋体"/>
          <w:b/>
          <w:lang w:eastAsia="zh-CN"/>
        </w:rPr>
        <w:t xml:space="preserve">1 </w:t>
      </w:r>
      <w:r>
        <w:rPr>
          <w:rFonts w:eastAsia="宋体"/>
          <w:b/>
          <w:lang w:eastAsia="zh-CN"/>
        </w:rPr>
        <w:t>(</w:t>
      </w:r>
      <w:proofErr w:type="gramStart"/>
      <w:r>
        <w:rPr>
          <w:rFonts w:eastAsia="宋体"/>
          <w:b/>
          <w:lang w:eastAsia="zh-CN"/>
        </w:rPr>
        <w:t>38.213)=</w:t>
      </w:r>
      <w:proofErr w:type="gramEnd"/>
      <w:r>
        <w:rPr>
          <w:rFonts w:eastAsia="宋体"/>
          <w:b/>
          <w:lang w:eastAsia="zh-CN"/>
        </w:rPr>
        <w:t>=</w:t>
      </w:r>
      <w:r>
        <w:rPr>
          <w:rFonts w:eastAsia="宋体" w:hint="eastAsia"/>
          <w:b/>
          <w:lang w:eastAsia="zh-CN"/>
        </w:rPr>
        <w:t>=====================</w:t>
      </w:r>
    </w:p>
    <w:p w14:paraId="5D8BFA74" w14:textId="77777777" w:rsidR="00037447" w:rsidRDefault="00037447" w:rsidP="00BB5DE5">
      <w:pPr>
        <w:rPr>
          <w:sz w:val="22"/>
          <w:szCs w:val="22"/>
        </w:rPr>
      </w:pPr>
    </w:p>
    <w:p w14:paraId="50A669C2" w14:textId="5D086097" w:rsidR="00C3351E" w:rsidRPr="0062053B" w:rsidRDefault="00C3351E" w:rsidP="00C3351E">
      <w:pPr>
        <w:pStyle w:val="30"/>
        <w:numPr>
          <w:ilvl w:val="1"/>
          <w:numId w:val="1"/>
        </w:numPr>
        <w:rPr>
          <w:sz w:val="22"/>
          <w:szCs w:val="22"/>
        </w:rPr>
      </w:pPr>
      <w:r>
        <w:rPr>
          <w:sz w:val="22"/>
          <w:szCs w:val="22"/>
        </w:rPr>
        <w:t xml:space="preserve">Group </w:t>
      </w:r>
      <w:r w:rsidR="002F7206">
        <w:rPr>
          <w:sz w:val="22"/>
          <w:szCs w:val="22"/>
        </w:rPr>
        <w:t>and sequence h</w:t>
      </w:r>
      <w:r>
        <w:rPr>
          <w:sz w:val="22"/>
          <w:szCs w:val="22"/>
        </w:rPr>
        <w:t>opping for PSFCH</w:t>
      </w:r>
    </w:p>
    <w:p w14:paraId="766C7B19" w14:textId="5E173580" w:rsidR="00934940" w:rsidRDefault="0065447A" w:rsidP="00934940">
      <w:pPr>
        <w:rPr>
          <w:rFonts w:eastAsiaTheme="minorEastAsia"/>
          <w:sz w:val="22"/>
          <w:szCs w:val="22"/>
          <w:lang w:eastAsia="zh-CN"/>
        </w:rPr>
      </w:pPr>
      <w:r>
        <w:rPr>
          <w:rFonts w:eastAsiaTheme="minorEastAsia"/>
          <w:sz w:val="22"/>
          <w:szCs w:val="22"/>
          <w:lang w:eastAsia="zh-CN"/>
        </w:rPr>
        <w:t xml:space="preserve">In current specification </w:t>
      </w:r>
      <w:r w:rsidR="00F54A47">
        <w:rPr>
          <w:rFonts w:eastAsiaTheme="minorEastAsia"/>
          <w:sz w:val="22"/>
          <w:szCs w:val="22"/>
          <w:lang w:eastAsia="zh-CN"/>
        </w:rPr>
        <w:t xml:space="preserve">38.211, </w:t>
      </w:r>
      <w:r>
        <w:rPr>
          <w:rFonts w:eastAsiaTheme="minorEastAsia"/>
          <w:sz w:val="22"/>
          <w:szCs w:val="22"/>
          <w:lang w:eastAsia="zh-CN"/>
        </w:rPr>
        <w:t xml:space="preserve">sequence for PSFCH format 0 is generated according to </w:t>
      </w:r>
      <w:r w:rsidR="002F7206">
        <w:rPr>
          <w:rFonts w:eastAsiaTheme="minorEastAsia"/>
          <w:sz w:val="22"/>
          <w:szCs w:val="22"/>
          <w:lang w:eastAsia="zh-CN"/>
        </w:rPr>
        <w:t>that for PUCCH with exceptions</w:t>
      </w:r>
      <w:r w:rsidR="00B305BB">
        <w:rPr>
          <w:rFonts w:eastAsiaTheme="minorEastAsia"/>
          <w:sz w:val="22"/>
          <w:szCs w:val="22"/>
          <w:lang w:eastAsia="zh-CN"/>
        </w:rPr>
        <w:t xml:space="preserve"> on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cs</m:t>
            </m:r>
          </m:sub>
        </m:sSub>
        <m:r>
          <w:rPr>
            <w:rFonts w:ascii="Cambria Math" w:eastAsiaTheme="minorEastAsia" w:hAnsi="Cambria Math"/>
            <w:sz w:val="22"/>
            <w:szCs w:val="22"/>
            <w:lang w:eastAsia="zh-CN"/>
          </w:rPr>
          <m:t xml:space="preserve">, </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0</m:t>
            </m:r>
          </m:sub>
        </m:sSub>
        <m:r>
          <w:rPr>
            <w:rFonts w:ascii="Cambria Math" w:eastAsiaTheme="minorEastAsia" w:hAnsi="Cambria Math"/>
            <w:sz w:val="22"/>
            <w:szCs w:val="22"/>
            <w:lang w:eastAsia="zh-CN"/>
          </w:rPr>
          <m:t>,l,</m:t>
        </m:r>
      </m:oMath>
      <w:r w:rsidR="00B305BB">
        <w:rPr>
          <w:rFonts w:eastAsiaTheme="minorEastAsia" w:hint="eastAsia"/>
          <w:sz w:val="22"/>
          <w:szCs w:val="22"/>
          <w:lang w:eastAsia="zh-CN"/>
        </w:rPr>
        <w:t xml:space="preserve"> </w:t>
      </w:r>
      <w:r w:rsidR="00B305BB">
        <w:rPr>
          <w:rFonts w:eastAsiaTheme="minorEastAsia"/>
          <w:sz w:val="22"/>
          <w:szCs w:val="22"/>
          <w:lang w:eastAsia="zh-CN"/>
        </w:rPr>
        <w:t xml:space="preserve">and </w:t>
      </w:r>
      <m:oMath>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l</m:t>
            </m:r>
          </m:e>
          <m:sup>
            <m:r>
              <w:rPr>
                <w:rFonts w:ascii="Cambria Math" w:eastAsiaTheme="minorEastAsia" w:hAnsi="Cambria Math"/>
                <w:sz w:val="22"/>
                <w:szCs w:val="22"/>
                <w:lang w:eastAsia="zh-CN"/>
              </w:rPr>
              <m:t>'</m:t>
            </m:r>
          </m:sup>
        </m:sSup>
      </m:oMath>
      <w:r w:rsidR="00B305BB">
        <w:rPr>
          <w:rFonts w:eastAsiaTheme="minorEastAsia"/>
          <w:sz w:val="22"/>
          <w:szCs w:val="22"/>
          <w:lang w:eastAsia="zh-CN"/>
        </w:rPr>
        <w:t xml:space="preserve"> </w:t>
      </w:r>
      <w:r w:rsidR="00B305BB">
        <w:rPr>
          <w:rFonts w:eastAsiaTheme="minorEastAsia"/>
          <w:sz w:val="22"/>
          <w:szCs w:val="22"/>
          <w:lang w:eastAsia="zh-CN"/>
        </w:rPr>
        <w:fldChar w:fldCharType="begin"/>
      </w:r>
      <w:r w:rsidR="00B305BB">
        <w:rPr>
          <w:rFonts w:eastAsiaTheme="minorEastAsia"/>
          <w:sz w:val="22"/>
          <w:szCs w:val="22"/>
          <w:lang w:eastAsia="zh-CN"/>
        </w:rPr>
        <w:instrText xml:space="preserve"> REF _Ref47354298 \r \h </w:instrText>
      </w:r>
      <w:r w:rsidR="00B305BB">
        <w:rPr>
          <w:rFonts w:eastAsiaTheme="minorEastAsia"/>
          <w:sz w:val="22"/>
          <w:szCs w:val="22"/>
          <w:lang w:eastAsia="zh-CN"/>
        </w:rPr>
      </w:r>
      <w:r w:rsidR="00B305BB">
        <w:rPr>
          <w:rFonts w:eastAsiaTheme="minorEastAsia"/>
          <w:sz w:val="22"/>
          <w:szCs w:val="22"/>
          <w:lang w:eastAsia="zh-CN"/>
        </w:rPr>
        <w:fldChar w:fldCharType="separate"/>
      </w:r>
      <w:r w:rsidR="00B305BB">
        <w:rPr>
          <w:rFonts w:eastAsiaTheme="minorEastAsia"/>
          <w:sz w:val="22"/>
          <w:szCs w:val="22"/>
          <w:lang w:eastAsia="zh-CN"/>
        </w:rPr>
        <w:t>[2]</w:t>
      </w:r>
      <w:r w:rsidR="00B305BB">
        <w:rPr>
          <w:rFonts w:eastAsiaTheme="minorEastAsia"/>
          <w:sz w:val="22"/>
          <w:szCs w:val="22"/>
          <w:lang w:eastAsia="zh-CN"/>
        </w:rPr>
        <w:fldChar w:fldCharType="end"/>
      </w:r>
      <w:r w:rsidR="002F7206">
        <w:rPr>
          <w:rFonts w:eastAsiaTheme="minorEastAsia"/>
          <w:sz w:val="22"/>
          <w:szCs w:val="22"/>
          <w:lang w:eastAsia="zh-CN"/>
        </w:rPr>
        <w:t xml:space="preserve">. </w:t>
      </w:r>
      <w:r w:rsidR="00B305BB">
        <w:rPr>
          <w:rFonts w:eastAsiaTheme="minorEastAsia"/>
          <w:sz w:val="22"/>
          <w:szCs w:val="22"/>
          <w:lang w:eastAsia="zh-CN"/>
        </w:rPr>
        <w:t xml:space="preserve">However, </w:t>
      </w:r>
      <w:r w:rsidR="00B01723">
        <w:rPr>
          <w:rFonts w:eastAsiaTheme="minorEastAsia" w:hint="eastAsia"/>
          <w:sz w:val="22"/>
          <w:szCs w:val="22"/>
          <w:lang w:eastAsia="zh-CN"/>
        </w:rPr>
        <w:t>i</w:t>
      </w:r>
      <w:r w:rsidR="00B01723">
        <w:rPr>
          <w:rFonts w:eastAsiaTheme="minorEastAsia"/>
          <w:sz w:val="22"/>
          <w:szCs w:val="22"/>
          <w:lang w:eastAsia="zh-CN"/>
        </w:rPr>
        <w:t xml:space="preserve">t is still unclear how to determine sequence group </w:t>
      </w:r>
      <m:oMath>
        <m:r>
          <w:rPr>
            <w:rFonts w:ascii="Cambria Math" w:eastAsiaTheme="minorEastAsia" w:hAnsi="Cambria Math"/>
            <w:sz w:val="22"/>
            <w:szCs w:val="22"/>
            <w:lang w:eastAsia="zh-CN"/>
          </w:rPr>
          <m:t>u</m:t>
        </m:r>
      </m:oMath>
      <w:r w:rsidR="00B01723">
        <w:rPr>
          <w:rFonts w:eastAsiaTheme="minorEastAsia"/>
          <w:sz w:val="22"/>
          <w:szCs w:val="22"/>
          <w:lang w:eastAsia="zh-CN"/>
        </w:rPr>
        <w:t xml:space="preserve"> </w:t>
      </w:r>
      <w:r w:rsidR="00D70E14">
        <w:rPr>
          <w:rFonts w:eastAsiaTheme="minorEastAsia"/>
          <w:sz w:val="22"/>
          <w:szCs w:val="22"/>
          <w:lang w:eastAsia="zh-CN"/>
        </w:rPr>
        <w:t xml:space="preserve">and sequence number </w:t>
      </w:r>
      <m:oMath>
        <m:r>
          <w:rPr>
            <w:rFonts w:ascii="Cambria Math" w:eastAsiaTheme="minorEastAsia" w:hAnsi="Cambria Math"/>
            <w:sz w:val="22"/>
            <w:szCs w:val="22"/>
            <w:lang w:eastAsia="zh-CN"/>
          </w:rPr>
          <m:t>v</m:t>
        </m:r>
      </m:oMath>
      <w:r w:rsidR="00D70E14">
        <w:rPr>
          <w:rFonts w:eastAsiaTheme="minorEastAsia"/>
          <w:sz w:val="22"/>
          <w:szCs w:val="22"/>
          <w:lang w:eastAsia="zh-CN"/>
        </w:rPr>
        <w:t xml:space="preserve"> within the group </w:t>
      </w:r>
      <w:r w:rsidR="00B01723">
        <w:rPr>
          <w:rFonts w:eastAsiaTheme="minorEastAsia"/>
          <w:sz w:val="22"/>
          <w:szCs w:val="22"/>
          <w:lang w:eastAsia="zh-CN"/>
        </w:rPr>
        <w:t>for PSFCH.</w:t>
      </w:r>
      <w:r w:rsidR="00D70E14">
        <w:rPr>
          <w:rFonts w:eastAsiaTheme="minorEastAsia"/>
          <w:sz w:val="22"/>
          <w:szCs w:val="22"/>
          <w:lang w:eastAsia="zh-CN"/>
        </w:rPr>
        <w:t xml:space="preserve"> </w:t>
      </w:r>
      <w:r w:rsidR="00922CC4">
        <w:rPr>
          <w:rFonts w:eastAsiaTheme="minorEastAsia"/>
          <w:sz w:val="22"/>
          <w:szCs w:val="22"/>
          <w:lang w:eastAsia="zh-CN"/>
        </w:rPr>
        <w:t xml:space="preserve">For PUCCH </w:t>
      </w:r>
      <m:oMath>
        <m:r>
          <w:rPr>
            <w:rFonts w:ascii="Cambria Math" w:eastAsiaTheme="minorEastAsia" w:hAnsi="Cambria Math"/>
            <w:sz w:val="22"/>
            <w:szCs w:val="22"/>
            <w:lang w:eastAsia="zh-CN"/>
          </w:rPr>
          <m:t>u</m:t>
        </m:r>
      </m:oMath>
      <w:r w:rsidR="00922CC4">
        <w:rPr>
          <w:rFonts w:eastAsiaTheme="minorEastAsia" w:hint="eastAsia"/>
          <w:sz w:val="22"/>
          <w:szCs w:val="22"/>
          <w:lang w:eastAsia="zh-CN"/>
        </w:rPr>
        <w:t xml:space="preserve"> </w:t>
      </w:r>
      <w:r w:rsidR="00922CC4">
        <w:rPr>
          <w:rFonts w:eastAsiaTheme="minorEastAsia"/>
          <w:sz w:val="22"/>
          <w:szCs w:val="22"/>
          <w:lang w:eastAsia="zh-CN"/>
        </w:rPr>
        <w:t xml:space="preserve">and </w:t>
      </w:r>
      <m:oMath>
        <m:r>
          <w:rPr>
            <w:rFonts w:ascii="Cambria Math" w:eastAsiaTheme="minorEastAsia" w:hAnsi="Cambria Math"/>
            <w:sz w:val="22"/>
            <w:szCs w:val="22"/>
            <w:lang w:eastAsia="zh-CN"/>
          </w:rPr>
          <m:t>v</m:t>
        </m:r>
      </m:oMath>
      <w:r w:rsidR="00922CC4">
        <w:rPr>
          <w:rFonts w:eastAsiaTheme="minorEastAsia"/>
          <w:sz w:val="22"/>
          <w:szCs w:val="22"/>
          <w:lang w:eastAsia="zh-CN"/>
        </w:rPr>
        <w:t xml:space="preserve"> are determined according to group and sequence hopping operation</w:t>
      </w:r>
      <w:r w:rsidR="00934940">
        <w:rPr>
          <w:rFonts w:eastAsiaTheme="minorEastAsia"/>
          <w:sz w:val="22"/>
          <w:szCs w:val="22"/>
          <w:lang w:eastAsia="zh-CN"/>
        </w:rPr>
        <w:t xml:space="preserve">, which is </w:t>
      </w:r>
      <w:r w:rsidR="00934940" w:rsidRPr="00934940">
        <w:rPr>
          <w:rFonts w:eastAsiaTheme="minorEastAsia"/>
          <w:sz w:val="22"/>
          <w:szCs w:val="22"/>
          <w:lang w:eastAsia="zh-CN"/>
        </w:rPr>
        <w:t>depend</w:t>
      </w:r>
      <w:r w:rsidR="00934940">
        <w:rPr>
          <w:rFonts w:eastAsiaTheme="minorEastAsia"/>
          <w:sz w:val="22"/>
          <w:szCs w:val="22"/>
          <w:lang w:eastAsia="zh-CN"/>
        </w:rPr>
        <w:t>ent</w:t>
      </w:r>
      <w:r w:rsidR="00934940" w:rsidRPr="00934940">
        <w:rPr>
          <w:rFonts w:eastAsiaTheme="minorEastAsia"/>
          <w:sz w:val="22"/>
          <w:szCs w:val="22"/>
          <w:lang w:eastAsia="zh-CN"/>
        </w:rPr>
        <w:t xml:space="preserve"> on the higher-layer</w:t>
      </w:r>
      <w:r w:rsidR="00934940">
        <w:rPr>
          <w:rFonts w:eastAsiaTheme="minorEastAsia"/>
          <w:sz w:val="22"/>
          <w:szCs w:val="22"/>
          <w:lang w:eastAsia="zh-CN"/>
        </w:rPr>
        <w:t xml:space="preserve"> </w:t>
      </w:r>
      <w:r w:rsidR="00934940" w:rsidRPr="00934940">
        <w:rPr>
          <w:rFonts w:eastAsiaTheme="minorEastAsia"/>
          <w:sz w:val="22"/>
          <w:szCs w:val="22"/>
          <w:lang w:eastAsia="zh-CN"/>
        </w:rPr>
        <w:t xml:space="preserve">parameter </w:t>
      </w:r>
      <w:proofErr w:type="spellStart"/>
      <w:r w:rsidR="00934940" w:rsidRPr="00934940">
        <w:rPr>
          <w:rFonts w:eastAsiaTheme="minorEastAsia"/>
          <w:i/>
          <w:iCs/>
          <w:sz w:val="22"/>
          <w:szCs w:val="22"/>
          <w:lang w:eastAsia="zh-CN"/>
        </w:rPr>
        <w:t>pucch-GroupHopping</w:t>
      </w:r>
      <w:proofErr w:type="spellEnd"/>
      <w:r w:rsidR="00934940">
        <w:rPr>
          <w:rFonts w:eastAsiaTheme="minorEastAsia"/>
          <w:sz w:val="22"/>
          <w:szCs w:val="22"/>
          <w:lang w:eastAsia="zh-CN"/>
        </w:rPr>
        <w:t xml:space="preserve">. </w:t>
      </w:r>
      <w:r w:rsidR="00F54A47">
        <w:rPr>
          <w:rFonts w:eastAsiaTheme="minorEastAsia"/>
          <w:sz w:val="22"/>
          <w:szCs w:val="22"/>
          <w:lang w:eastAsia="zh-CN"/>
        </w:rPr>
        <w:t xml:space="preserve">In specification 38.331, parameter </w:t>
      </w:r>
      <w:r w:rsidR="00F54A47" w:rsidRPr="00F54A47">
        <w:rPr>
          <w:rFonts w:eastAsiaTheme="minorEastAsia"/>
          <w:sz w:val="22"/>
          <w:szCs w:val="22"/>
          <w:lang w:eastAsia="zh-CN"/>
        </w:rPr>
        <w:t>sl-PSFCH-HopID-r16</w:t>
      </w:r>
      <w:r w:rsidR="00F54A47">
        <w:rPr>
          <w:rFonts w:eastAsiaTheme="minorEastAsia"/>
          <w:sz w:val="22"/>
          <w:szCs w:val="22"/>
          <w:lang w:eastAsia="zh-CN"/>
        </w:rPr>
        <w:t xml:space="preserve"> is introduced, however, how to use it is not specified.</w:t>
      </w:r>
    </w:p>
    <w:p w14:paraId="43323BE3" w14:textId="77777777" w:rsidR="00934940" w:rsidRDefault="00934940" w:rsidP="00934940">
      <w:pPr>
        <w:rPr>
          <w:rFonts w:eastAsiaTheme="minorEastAsia"/>
          <w:sz w:val="22"/>
          <w:szCs w:val="22"/>
          <w:lang w:eastAsia="zh-CN"/>
        </w:rPr>
      </w:pPr>
    </w:p>
    <w:p w14:paraId="77E2BE12" w14:textId="4565228A" w:rsidR="00C1775C" w:rsidRDefault="00C1775C" w:rsidP="00C1775C">
      <w:pPr>
        <w:rPr>
          <w:rFonts w:eastAsiaTheme="minorEastAsia"/>
          <w:sz w:val="22"/>
          <w:szCs w:val="22"/>
          <w:lang w:eastAsia="zh-CN"/>
        </w:rPr>
      </w:pPr>
      <w:r>
        <w:rPr>
          <w:rFonts w:eastAsiaTheme="minorEastAsia"/>
          <w:sz w:val="22"/>
          <w:szCs w:val="22"/>
          <w:lang w:eastAsia="zh-CN"/>
        </w:rPr>
        <w:t>Group and sequence hopping for PUCCH is mainly used to randomize inter-cell interference, as the number of cell IDs is much larger than the number of sequence groups. For SL, there are at most 16 RX resources pools on a SL BWP, it can be guaranteed that different hop IDs are used for each resource pool, hence there is no need to use sequence group hopping for PSFCH.</w:t>
      </w:r>
      <w:r w:rsidR="00D13A0B">
        <w:rPr>
          <w:rFonts w:eastAsiaTheme="minorEastAsia"/>
          <w:sz w:val="22"/>
          <w:szCs w:val="22"/>
          <w:lang w:eastAsia="zh-CN"/>
        </w:rPr>
        <w:t xml:space="preserve"> In this sense, sequence of PSFCH should be generate according to the PSFCH hop ID with group and sequence hopping disabled</w:t>
      </w:r>
      <w:r w:rsidR="00D13A0B" w:rsidRPr="00D13A0B">
        <w:rPr>
          <w:rFonts w:eastAsiaTheme="minorEastAsia"/>
          <w:sz w:val="22"/>
          <w:szCs w:val="22"/>
          <w:lang w:eastAsia="zh-CN"/>
        </w:rPr>
        <w:t>.</w:t>
      </w:r>
    </w:p>
    <w:p w14:paraId="5B13C29E" w14:textId="1E3F3B53" w:rsidR="00BB5DE5" w:rsidRDefault="00BB5DE5" w:rsidP="00BB5DE5">
      <w:pPr>
        <w:rPr>
          <w:sz w:val="22"/>
          <w:szCs w:val="22"/>
        </w:rPr>
      </w:pPr>
    </w:p>
    <w:p w14:paraId="24227FD7" w14:textId="5E1BC787" w:rsidR="00D022CC" w:rsidRDefault="00D022CC" w:rsidP="00D022CC">
      <w:pPr>
        <w:pStyle w:val="a0"/>
        <w:rPr>
          <w:rFonts w:eastAsia="宋体"/>
          <w:b/>
          <w:lang w:eastAsia="zh-CN"/>
        </w:rPr>
      </w:pPr>
      <w:r>
        <w:rPr>
          <w:rFonts w:eastAsia="宋体" w:hint="eastAsia"/>
          <w:b/>
          <w:lang w:eastAsia="zh-CN"/>
        </w:rPr>
        <w:t>P</w:t>
      </w:r>
      <w:r>
        <w:rPr>
          <w:rFonts w:eastAsia="宋体"/>
          <w:b/>
          <w:lang w:eastAsia="zh-CN"/>
        </w:rPr>
        <w:t xml:space="preserve">roposal 4: Group and sequence hopping is not used for PSFCH sequence </w:t>
      </w:r>
      <w:r w:rsidR="00DB3C30">
        <w:rPr>
          <w:rFonts w:eastAsia="宋体"/>
          <w:b/>
          <w:lang w:eastAsia="zh-CN"/>
        </w:rPr>
        <w:t>generation</w:t>
      </w:r>
      <w:r>
        <w:rPr>
          <w:rFonts w:eastAsia="宋体"/>
          <w:b/>
          <w:lang w:eastAsia="zh-CN"/>
        </w:rPr>
        <w:t>.</w:t>
      </w:r>
    </w:p>
    <w:p w14:paraId="5A8F206A" w14:textId="53B95DF5" w:rsidR="00D022CC" w:rsidRDefault="00D022CC" w:rsidP="00D022CC">
      <w:pPr>
        <w:pStyle w:val="a0"/>
        <w:rPr>
          <w:rFonts w:eastAsia="宋体"/>
          <w:b/>
          <w:lang w:eastAsia="zh-CN"/>
        </w:rPr>
      </w:pPr>
      <w:r>
        <w:rPr>
          <w:rFonts w:eastAsia="宋体"/>
          <w:b/>
          <w:lang w:eastAsia="zh-CN"/>
        </w:rPr>
        <w:t xml:space="preserve">Proposal </w:t>
      </w:r>
      <w:r w:rsidR="00BC7815">
        <w:rPr>
          <w:rFonts w:eastAsia="宋体"/>
          <w:b/>
          <w:lang w:eastAsia="zh-CN"/>
        </w:rPr>
        <w:t>5</w:t>
      </w:r>
      <w:r w:rsidRPr="00597BF9">
        <w:rPr>
          <w:rFonts w:eastAsia="宋体"/>
          <w:b/>
          <w:lang w:eastAsia="zh-CN"/>
        </w:rPr>
        <w:t xml:space="preserve">: </w:t>
      </w:r>
      <w:r>
        <w:rPr>
          <w:rFonts w:eastAsia="宋体"/>
          <w:b/>
          <w:lang w:eastAsia="zh-CN"/>
        </w:rPr>
        <w:t xml:space="preserve">Adopt Text Proposal </w:t>
      </w:r>
      <w:r w:rsidR="00DB3C30">
        <w:rPr>
          <w:rFonts w:eastAsia="宋体"/>
          <w:b/>
          <w:lang w:eastAsia="zh-CN"/>
        </w:rPr>
        <w:t>2</w:t>
      </w:r>
      <w:r>
        <w:rPr>
          <w:rFonts w:eastAsia="宋体"/>
          <w:b/>
          <w:lang w:eastAsia="zh-CN"/>
        </w:rPr>
        <w:t xml:space="preserve"> for </w:t>
      </w:r>
      <w:r>
        <w:rPr>
          <w:rFonts w:eastAsia="宋体" w:hint="eastAsia"/>
          <w:b/>
          <w:lang w:eastAsia="zh-CN"/>
        </w:rPr>
        <w:t>38.21</w:t>
      </w:r>
      <w:r>
        <w:rPr>
          <w:rFonts w:eastAsia="宋体"/>
          <w:b/>
          <w:lang w:eastAsia="zh-CN"/>
        </w:rPr>
        <w:t>1</w:t>
      </w:r>
      <w:r w:rsidRPr="00597BF9">
        <w:rPr>
          <w:rFonts w:eastAsia="宋体"/>
          <w:b/>
          <w:lang w:eastAsia="zh-CN"/>
        </w:rPr>
        <w:t>.</w:t>
      </w:r>
    </w:p>
    <w:p w14:paraId="0D21F2D8" w14:textId="77777777" w:rsidR="00711943" w:rsidRDefault="00711943" w:rsidP="00D022CC">
      <w:pPr>
        <w:pStyle w:val="a0"/>
        <w:rPr>
          <w:rFonts w:eastAsia="宋体"/>
          <w:b/>
          <w:lang w:eastAsia="zh-CN"/>
        </w:rPr>
      </w:pPr>
    </w:p>
    <w:p w14:paraId="7AFF85DA" w14:textId="7292FA60" w:rsidR="00711943" w:rsidRDefault="00711943" w:rsidP="00711943">
      <w:pPr>
        <w:pStyle w:val="a0"/>
        <w:rPr>
          <w:sz w:val="22"/>
          <w:szCs w:val="22"/>
        </w:rPr>
      </w:pPr>
      <w:r>
        <w:rPr>
          <w:rFonts w:eastAsia="宋体" w:hint="eastAsia"/>
          <w:b/>
          <w:lang w:eastAsia="zh-CN"/>
        </w:rPr>
        <w:t>===========================</w:t>
      </w:r>
      <w:r>
        <w:rPr>
          <w:rFonts w:eastAsia="宋体"/>
          <w:b/>
          <w:lang w:eastAsia="zh-CN"/>
        </w:rPr>
        <w:t xml:space="preserve">Text Proposal </w:t>
      </w:r>
      <w:r w:rsidR="00DB3C30">
        <w:rPr>
          <w:rFonts w:eastAsia="宋体"/>
          <w:b/>
          <w:lang w:eastAsia="zh-CN"/>
        </w:rPr>
        <w:t>2</w:t>
      </w:r>
      <w:r>
        <w:rPr>
          <w:rFonts w:eastAsia="宋体"/>
          <w:b/>
          <w:lang w:eastAsia="zh-CN"/>
        </w:rPr>
        <w:t xml:space="preserve"> (38.211) </w:t>
      </w:r>
      <w:r>
        <w:rPr>
          <w:rFonts w:eastAsia="宋体" w:hint="eastAsia"/>
          <w:b/>
          <w:lang w:eastAsia="zh-CN"/>
        </w:rPr>
        <w:t>===============================</w:t>
      </w:r>
    </w:p>
    <w:p w14:paraId="7DC61B45" w14:textId="77777777" w:rsidR="00711943" w:rsidRPr="00711943" w:rsidRDefault="00711943" w:rsidP="00711943">
      <w:pPr>
        <w:keepNext/>
        <w:keepLines/>
        <w:numPr>
          <w:ilvl w:val="0"/>
          <w:numId w:val="26"/>
        </w:numPr>
        <w:spacing w:before="120" w:after="180"/>
        <w:ind w:left="1701" w:hanging="1701"/>
        <w:outlineLvl w:val="4"/>
        <w:rPr>
          <w:rFonts w:ascii="Arial" w:eastAsia="等线" w:hAnsi="Arial"/>
          <w:sz w:val="22"/>
          <w:szCs w:val="20"/>
          <w:lang w:val="en-GB"/>
        </w:rPr>
      </w:pPr>
      <w:bookmarkStart w:id="16" w:name="_Toc11324487"/>
      <w:bookmarkStart w:id="17" w:name="_Toc29230456"/>
      <w:bookmarkStart w:id="18" w:name="_Toc36026715"/>
      <w:bookmarkStart w:id="19" w:name="_Toc45107554"/>
      <w:r w:rsidRPr="00711943">
        <w:rPr>
          <w:rFonts w:ascii="Arial" w:eastAsia="等线" w:hAnsi="Arial"/>
          <w:sz w:val="22"/>
          <w:szCs w:val="20"/>
          <w:lang w:val="en-GB"/>
        </w:rPr>
        <w:t>8.3.4.2.1</w:t>
      </w:r>
      <w:r w:rsidRPr="00711943">
        <w:rPr>
          <w:rFonts w:ascii="Arial" w:eastAsia="等线" w:hAnsi="Arial"/>
          <w:sz w:val="22"/>
          <w:szCs w:val="20"/>
          <w:lang w:val="en-GB"/>
        </w:rPr>
        <w:tab/>
        <w:t>Sequence generation</w:t>
      </w:r>
      <w:bookmarkEnd w:id="16"/>
      <w:bookmarkEnd w:id="17"/>
      <w:bookmarkEnd w:id="18"/>
      <w:bookmarkEnd w:id="19"/>
    </w:p>
    <w:p w14:paraId="34112A3E" w14:textId="77777777" w:rsidR="00711943" w:rsidRPr="00711943" w:rsidRDefault="00711943" w:rsidP="00711943">
      <w:pPr>
        <w:spacing w:after="180"/>
        <w:rPr>
          <w:rFonts w:eastAsia="等线"/>
          <w:szCs w:val="20"/>
          <w:lang w:val="en-GB"/>
        </w:rPr>
      </w:pPr>
      <w:r w:rsidRPr="00711943">
        <w:rPr>
          <w:rFonts w:eastAsia="等线"/>
          <w:szCs w:val="20"/>
          <w:lang w:val="en-GB"/>
        </w:rPr>
        <w:t xml:space="preserve">The sequence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n</m:t>
            </m:r>
          </m:e>
        </m:d>
      </m:oMath>
      <w:r w:rsidRPr="00711943">
        <w:rPr>
          <w:rFonts w:eastAsia="等线"/>
          <w:szCs w:val="20"/>
          <w:lang w:val="en-GB"/>
        </w:rPr>
        <w:t xml:space="preserve"> shall be generated according to</w:t>
      </w:r>
    </w:p>
    <w:p w14:paraId="118E4FE3" w14:textId="77777777" w:rsidR="00711943" w:rsidRPr="00711943" w:rsidRDefault="00711943" w:rsidP="00711943">
      <w:pPr>
        <w:keepLines/>
        <w:tabs>
          <w:tab w:val="center" w:pos="4536"/>
          <w:tab w:val="right" w:pos="9072"/>
        </w:tabs>
        <w:spacing w:after="180"/>
        <w:rPr>
          <w:rFonts w:eastAsia="等线"/>
          <w:noProof/>
          <w:szCs w:val="20"/>
          <w:lang w:val="en-GB"/>
        </w:rPr>
      </w:pPr>
      <m:oMathPara>
        <m:oMath>
          <m:r>
            <w:rPr>
              <w:rFonts w:ascii="Cambria Math" w:eastAsia="等线" w:hAnsi="Cambria Math"/>
              <w:noProof/>
              <w:szCs w:val="20"/>
              <w:lang w:val="en-GB"/>
            </w:rPr>
            <m:t>x</m:t>
          </m:r>
          <m:d>
            <m:dPr>
              <m:ctrlPr>
                <w:rPr>
                  <w:rFonts w:ascii="Cambria Math" w:eastAsia="等线" w:hAnsi="Cambria Math"/>
                  <w:noProof/>
                  <w:szCs w:val="20"/>
                  <w:lang w:val="en-GB"/>
                </w:rPr>
              </m:ctrlPr>
            </m:dPr>
            <m:e>
              <m:r>
                <w:rPr>
                  <w:rFonts w:ascii="Cambria Math" w:eastAsia="等线" w:hAnsi="Cambria Math"/>
                  <w:noProof/>
                  <w:szCs w:val="20"/>
                  <w:lang w:val="en-GB"/>
                </w:rPr>
                <m:t>n</m:t>
              </m:r>
            </m:e>
          </m:d>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r</m:t>
              </m:r>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up>
              <m:r>
                <w:rPr>
                  <w:rFonts w:ascii="Cambria Math" w:eastAsia="等线" w:hAnsi="Cambria Math"/>
                  <w:noProof/>
                  <w:szCs w:val="20"/>
                  <w:lang w:val="en-GB"/>
                </w:rPr>
                <m:t>α</m:t>
              </m:r>
              <m:r>
                <m:rPr>
                  <m:sty m:val="p"/>
                </m:rPr>
                <w:rPr>
                  <w:rFonts w:ascii="Cambria Math" w:eastAsia="等线" w:hAnsi="Cambria Math"/>
                  <w:noProof/>
                  <w:szCs w:val="20"/>
                  <w:lang w:val="en-GB"/>
                </w:rPr>
                <m:t>,</m:t>
              </m:r>
              <m:r>
                <w:rPr>
                  <w:rFonts w:ascii="Cambria Math" w:eastAsia="等线" w:hAnsi="Cambria Math"/>
                  <w:noProof/>
                  <w:szCs w:val="20"/>
                  <w:lang w:val="en-GB"/>
                </w:rPr>
                <m:t>δ</m:t>
              </m:r>
            </m:sup>
          </m:sSubSup>
          <m:d>
            <m:dPr>
              <m:ctrlPr>
                <w:rPr>
                  <w:rFonts w:ascii="Cambria Math" w:eastAsia="等线" w:hAnsi="Cambria Math"/>
                  <w:noProof/>
                  <w:szCs w:val="20"/>
                  <w:lang w:val="en-GB"/>
                </w:rPr>
              </m:ctrlPr>
            </m:dPr>
            <m:e>
              <m:r>
                <w:rPr>
                  <w:rFonts w:ascii="Cambria Math" w:eastAsia="等线" w:hAnsi="Cambria Math"/>
                  <w:noProof/>
                  <w:szCs w:val="20"/>
                  <w:lang w:val="en-GB"/>
                </w:rPr>
                <m:t>n</m:t>
              </m:r>
            </m:e>
          </m:d>
        </m:oMath>
      </m:oMathPara>
    </w:p>
    <w:p w14:paraId="1B9B7642" w14:textId="77777777" w:rsidR="00711943" w:rsidRPr="00711943" w:rsidRDefault="00711943" w:rsidP="00711943">
      <w:pPr>
        <w:keepLines/>
        <w:tabs>
          <w:tab w:val="center" w:pos="4536"/>
          <w:tab w:val="right" w:pos="9072"/>
        </w:tabs>
        <w:spacing w:after="180"/>
        <w:rPr>
          <w:rFonts w:eastAsia="等线"/>
          <w:noProof/>
          <w:szCs w:val="20"/>
          <w:lang w:val="en-GB"/>
        </w:rPr>
      </w:pPr>
      <m:oMathPara>
        <m:oMath>
          <m:r>
            <w:rPr>
              <w:rFonts w:ascii="Cambria Math" w:eastAsia="等线" w:hAnsi="Cambria Math"/>
              <w:noProof/>
              <w:szCs w:val="20"/>
              <w:lang w:val="en-GB"/>
            </w:rPr>
            <m:t>n</m:t>
          </m:r>
          <m:r>
            <m:rPr>
              <m:sty m:val="p"/>
            </m:rPr>
            <w:rPr>
              <w:rFonts w:ascii="Cambria Math" w:eastAsia="等线" w:hAnsi="Cambria Math"/>
              <w:noProof/>
              <w:szCs w:val="20"/>
              <w:lang w:val="en-GB"/>
            </w:rPr>
            <m:t>=0,1,…,</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sc</m:t>
              </m:r>
            </m:sub>
            <m:sup>
              <m:r>
                <m:rPr>
                  <m:nor/>
                </m:rPr>
                <w:rPr>
                  <w:rFonts w:eastAsia="等线"/>
                  <w:noProof/>
                  <w:szCs w:val="20"/>
                  <w:lang w:val="en-GB"/>
                </w:rPr>
                <m:t>RB</m:t>
              </m:r>
            </m:sup>
          </m:sSubSup>
          <m:r>
            <m:rPr>
              <m:sty m:val="p"/>
            </m:rPr>
            <w:rPr>
              <w:rFonts w:ascii="Cambria Math" w:eastAsia="等线" w:hAnsi="Cambria Math"/>
              <w:noProof/>
              <w:szCs w:val="20"/>
              <w:lang w:val="en-GB"/>
            </w:rPr>
            <m:t>-1</m:t>
          </m:r>
        </m:oMath>
      </m:oMathPara>
    </w:p>
    <w:p w14:paraId="36147DB2" w14:textId="724A47C0" w:rsidR="00711943" w:rsidRDefault="00711943" w:rsidP="00711943">
      <w:pPr>
        <w:spacing w:after="180"/>
        <w:rPr>
          <w:ins w:id="20" w:author="Shichang Zhang" w:date="2020-08-03T16:16:00Z"/>
          <w:rFonts w:eastAsia="等线"/>
          <w:szCs w:val="20"/>
          <w:lang w:val="en-GB"/>
        </w:rPr>
      </w:pPr>
      <w:r w:rsidRPr="00711943">
        <w:rPr>
          <w:rFonts w:eastAsia="等线"/>
          <w:szCs w:val="20"/>
          <w:lang w:val="en-GB"/>
        </w:rPr>
        <w:t xml:space="preserve">where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d>
              <m:dPr>
                <m:ctrlPr>
                  <w:rPr>
                    <w:rFonts w:ascii="Cambria Math" w:eastAsia="等线" w:hAnsi="Cambria Math"/>
                    <w:i/>
                    <w:szCs w:val="20"/>
                    <w:lang w:val="en-GB"/>
                  </w:rPr>
                </m:ctrlPr>
              </m:dPr>
              <m:e>
                <m:r>
                  <w:rPr>
                    <w:rFonts w:ascii="Cambria Math" w:eastAsia="等线" w:hAnsi="Cambria Math"/>
                    <w:szCs w:val="20"/>
                    <w:lang w:val="en-GB"/>
                  </w:rPr>
                  <m:t>α,δ</m:t>
                </m:r>
              </m:e>
            </m:d>
          </m:sup>
        </m:sSubSup>
        <m:r>
          <w:rPr>
            <w:rFonts w:ascii="Cambria Math" w:eastAsia="等线" w:hAnsi="Cambria Math"/>
            <w:szCs w:val="20"/>
            <w:lang w:val="en-GB"/>
          </w:rPr>
          <m:t>(n)</m:t>
        </m:r>
      </m:oMath>
      <w:r w:rsidRPr="00711943">
        <w:rPr>
          <w:rFonts w:eastAsia="等线"/>
          <w:szCs w:val="20"/>
          <w:lang w:val="en-GB"/>
        </w:rPr>
        <w:t xml:space="preserve"> is given by clause 6.3.2.2 with the following exceptions:</w:t>
      </w:r>
    </w:p>
    <w:p w14:paraId="259C6F03" w14:textId="4C1EB586" w:rsidR="0020247F" w:rsidRDefault="0020247F" w:rsidP="0020247F">
      <w:pPr>
        <w:spacing w:after="180"/>
        <w:ind w:left="568" w:hanging="284"/>
        <w:rPr>
          <w:ins w:id="21" w:author="Shichang Zhang" w:date="2020-08-03T16:18:00Z"/>
          <w:rFonts w:eastAsia="等线"/>
          <w:szCs w:val="20"/>
          <w:lang w:val="en-GB"/>
        </w:rPr>
      </w:pPr>
      <w:ins w:id="22" w:author="Shichang Zhang" w:date="2020-08-03T16:17:00Z">
        <w:r w:rsidRPr="00711943">
          <w:rPr>
            <w:rFonts w:eastAsia="等线"/>
            <w:szCs w:val="20"/>
            <w:lang w:val="en-GB"/>
          </w:rPr>
          <w:t>-</w:t>
        </w:r>
        <w:r w:rsidRPr="00711943">
          <w:rPr>
            <w:rFonts w:eastAsia="等线"/>
            <w:szCs w:val="20"/>
            <w:lang w:val="en-GB"/>
          </w:rPr>
          <w:tab/>
        </w:r>
        <w:r>
          <w:rPr>
            <w:rFonts w:eastAsia="等线"/>
            <w:szCs w:val="20"/>
            <w:lang w:val="en-GB"/>
          </w:rPr>
          <w:t xml:space="preserve">group and sequence hopping </w:t>
        </w:r>
        <w:proofErr w:type="gramStart"/>
        <w:r>
          <w:rPr>
            <w:rFonts w:eastAsia="等线"/>
            <w:szCs w:val="20"/>
            <w:lang w:val="en-GB"/>
          </w:rPr>
          <w:t>is</w:t>
        </w:r>
        <w:proofErr w:type="gramEnd"/>
        <w:r>
          <w:rPr>
            <w:rFonts w:eastAsia="等线"/>
            <w:szCs w:val="20"/>
            <w:lang w:val="en-GB"/>
          </w:rPr>
          <w:t xml:space="preserve"> not performed</w:t>
        </w:r>
      </w:ins>
      <w:ins w:id="23" w:author="Shichang Zhang" w:date="2020-08-03T16:20:00Z">
        <w:r>
          <w:rPr>
            <w:rFonts w:eastAsia="等线"/>
            <w:szCs w:val="20"/>
            <w:lang w:val="en-GB"/>
          </w:rPr>
          <w:t>;</w:t>
        </w:r>
      </w:ins>
    </w:p>
    <w:p w14:paraId="5E272A6D" w14:textId="6D1A4ADD" w:rsidR="0020247F" w:rsidDel="0020247F" w:rsidRDefault="0020247F" w:rsidP="0020247F">
      <w:pPr>
        <w:spacing w:after="180"/>
        <w:ind w:left="568" w:hanging="284"/>
        <w:rPr>
          <w:del w:id="24" w:author="Shichang Zhang" w:date="2020-08-03T16:18:00Z"/>
          <w:rFonts w:eastAsia="等线"/>
          <w:szCs w:val="20"/>
          <w:lang w:val="en-GB"/>
        </w:rPr>
      </w:pPr>
      <w:ins w:id="25" w:author="Shichang Zhang" w:date="2020-08-03T16:18:00Z">
        <w:r w:rsidRPr="00711943">
          <w:rPr>
            <w:rFonts w:eastAsia="等线"/>
            <w:szCs w:val="20"/>
            <w:lang w:val="en-GB"/>
          </w:rPr>
          <w:t>-</w:t>
        </w:r>
        <w:r w:rsidRPr="00711943">
          <w:rPr>
            <w:rFonts w:eastAsia="等线"/>
            <w:szCs w:val="20"/>
            <w:lang w:val="en-GB"/>
          </w:rPr>
          <w:tab/>
        </w:r>
      </w:ins>
      <m:oMath>
        <m:r>
          <w:ins w:id="26" w:author="Shichang Zhang" w:date="2020-08-03T16:18:00Z">
            <w:rPr>
              <w:rFonts w:ascii="Cambria Math" w:eastAsia="等线" w:hAnsi="Cambria Math" w:hint="eastAsia"/>
              <w:szCs w:val="20"/>
              <w:lang w:val="en-GB" w:eastAsia="zh-CN"/>
            </w:rPr>
            <m:t>u</m:t>
          </w:ins>
        </m:r>
        <m:r>
          <w:ins w:id="27" w:author="Shichang Zhang" w:date="2020-08-03T16:18:00Z">
            <w:rPr>
              <w:rFonts w:ascii="Cambria Math" w:eastAsia="等线" w:hAnsi="Cambria Math"/>
              <w:szCs w:val="20"/>
              <w:lang w:val="en-GB" w:eastAsia="zh-CN"/>
            </w:rPr>
            <m:t>=</m:t>
          </w:ins>
        </m:r>
        <m:sSub>
          <m:sSubPr>
            <m:ctrlPr>
              <w:ins w:id="28" w:author="Shichang Zhang" w:date="2020-08-03T16:18:00Z">
                <w:rPr>
                  <w:rFonts w:ascii="Cambria Math" w:eastAsia="等线" w:hAnsi="Cambria Math"/>
                  <w:i/>
                  <w:szCs w:val="20"/>
                  <w:lang w:val="en-GB" w:eastAsia="zh-CN"/>
                </w:rPr>
              </w:ins>
            </m:ctrlPr>
          </m:sSubPr>
          <m:e>
            <m:r>
              <w:ins w:id="29" w:author="Shichang Zhang" w:date="2020-08-03T16:18:00Z">
                <w:rPr>
                  <w:rFonts w:ascii="Cambria Math" w:eastAsia="等线" w:hAnsi="Cambria Math"/>
                  <w:szCs w:val="20"/>
                  <w:lang w:val="en-GB" w:eastAsia="zh-CN"/>
                </w:rPr>
                <m:t>n</m:t>
              </w:ins>
            </m:r>
          </m:e>
          <m:sub>
            <m:r>
              <w:ins w:id="30" w:author="Shichang Zhang" w:date="2020-08-03T16:18:00Z">
                <w:rPr>
                  <w:rFonts w:ascii="Cambria Math" w:eastAsia="等线" w:hAnsi="Cambria Math"/>
                  <w:szCs w:val="20"/>
                  <w:lang w:val="en-GB" w:eastAsia="zh-CN"/>
                </w:rPr>
                <m:t>ID</m:t>
              </w:ins>
            </m:r>
          </m:sub>
        </m:sSub>
        <m:r>
          <w:ins w:id="31" w:author="Shichang Zhang" w:date="2020-08-03T16:18:00Z">
            <w:rPr>
              <w:rFonts w:ascii="Cambria Math" w:eastAsia="等线" w:hAnsi="Cambria Math"/>
              <w:szCs w:val="20"/>
              <w:lang w:val="en-GB" w:eastAsia="zh-CN"/>
            </w:rPr>
            <m:t xml:space="preserve"> </m:t>
          </w:ins>
        </m:r>
        <m:r>
          <w:ins w:id="32" w:author="Shichang Zhang" w:date="2020-08-03T16:18:00Z">
            <m:rPr>
              <m:sty m:val="p"/>
            </m:rPr>
            <w:rPr>
              <w:rFonts w:ascii="Cambria Math" w:eastAsia="等线" w:hAnsi="Cambria Math"/>
              <w:szCs w:val="20"/>
              <w:lang w:val="en-GB" w:eastAsia="zh-CN"/>
            </w:rPr>
            <m:t>mod</m:t>
          </w:ins>
        </m:r>
        <m:r>
          <w:ins w:id="33" w:author="Shichang Zhang" w:date="2020-08-03T16:18:00Z">
            <w:rPr>
              <w:rFonts w:ascii="Cambria Math" w:eastAsia="等线" w:hAnsi="Cambria Math"/>
              <w:szCs w:val="20"/>
              <w:lang w:val="en-GB" w:eastAsia="zh-CN"/>
            </w:rPr>
            <m:t xml:space="preserve"> 30</m:t>
          </w:ins>
        </m:r>
      </m:oMath>
      <w:ins w:id="34" w:author="Shichang Zhang" w:date="2020-08-03T16:18:00Z">
        <w:r>
          <w:rPr>
            <w:rFonts w:eastAsia="等线" w:hint="eastAsia"/>
            <w:szCs w:val="20"/>
            <w:lang w:val="en-GB" w:eastAsia="zh-CN"/>
          </w:rPr>
          <w:t>,</w:t>
        </w:r>
        <w:r>
          <w:rPr>
            <w:rFonts w:eastAsia="等线"/>
            <w:szCs w:val="20"/>
            <w:lang w:val="en-GB" w:eastAsia="zh-CN"/>
          </w:rPr>
          <w:t xml:space="preserve"> </w:t>
        </w:r>
        <w:r>
          <w:rPr>
            <w:rFonts w:eastAsia="等线" w:hint="eastAsia"/>
            <w:szCs w:val="20"/>
            <w:lang w:val="en-GB" w:eastAsia="zh-CN"/>
          </w:rPr>
          <w:t xml:space="preserve"> </w:t>
        </w:r>
      </w:ins>
      <w:ins w:id="35" w:author="Shichang Zhang" w:date="2020-08-03T16:19:00Z">
        <w:r>
          <w:rPr>
            <w:rFonts w:eastAsia="等线"/>
            <w:szCs w:val="20"/>
            <w:lang w:val="en-GB"/>
          </w:rPr>
          <w:t>wh</w:t>
        </w:r>
        <w:r>
          <w:rPr>
            <w:rFonts w:eastAsia="等线" w:hint="eastAsia"/>
            <w:szCs w:val="20"/>
            <w:lang w:val="en-GB" w:eastAsia="zh-CN"/>
          </w:rPr>
          <w:t>ere</w:t>
        </w:r>
      </w:ins>
      <w:ins w:id="36" w:author="Shichang Zhang" w:date="2020-08-03T16:22:00Z">
        <w:r w:rsidR="004A7FF1">
          <w:rPr>
            <w:rFonts w:eastAsia="等线"/>
            <w:szCs w:val="20"/>
            <w:lang w:val="en-GB" w:eastAsia="zh-CN"/>
          </w:rPr>
          <w:t xml:space="preserve"> </w:t>
        </w:r>
      </w:ins>
      <m:oMath>
        <m:sSub>
          <m:sSubPr>
            <m:ctrlPr>
              <w:ins w:id="37" w:author="Shichang Zhang" w:date="2020-08-03T16:22:00Z">
                <w:rPr>
                  <w:rFonts w:ascii="Cambria Math" w:eastAsia="等线" w:hAnsi="Cambria Math"/>
                  <w:i/>
                  <w:szCs w:val="20"/>
                  <w:lang w:val="en-GB" w:eastAsia="zh-CN"/>
                </w:rPr>
              </w:ins>
            </m:ctrlPr>
          </m:sSubPr>
          <m:e>
            <m:r>
              <w:ins w:id="38" w:author="Shichang Zhang" w:date="2020-08-03T16:22:00Z">
                <w:rPr>
                  <w:rFonts w:ascii="Cambria Math" w:eastAsia="等线" w:hAnsi="Cambria Math"/>
                  <w:szCs w:val="20"/>
                  <w:lang w:val="en-GB" w:eastAsia="zh-CN"/>
                </w:rPr>
                <m:t>n</m:t>
              </w:ins>
            </m:r>
          </m:e>
          <m:sub>
            <m:r>
              <w:ins w:id="39" w:author="Shichang Zhang" w:date="2020-08-03T16:22:00Z">
                <w:rPr>
                  <w:rFonts w:ascii="Cambria Math" w:eastAsia="等线" w:hAnsi="Cambria Math"/>
                  <w:szCs w:val="20"/>
                  <w:lang w:val="en-GB" w:eastAsia="zh-CN"/>
                </w:rPr>
                <m:t>ID</m:t>
              </w:ins>
            </m:r>
          </m:sub>
        </m:sSub>
      </m:oMath>
      <w:ins w:id="40" w:author="Shichang Zhang" w:date="2020-08-03T16:19:00Z">
        <w:r>
          <w:rPr>
            <w:rFonts w:eastAsia="等线"/>
            <w:szCs w:val="20"/>
            <w:lang w:val="en-GB"/>
          </w:rPr>
          <w:t xml:space="preserve"> is given by higher-layer parame</w:t>
        </w:r>
      </w:ins>
      <w:ins w:id="41" w:author="Shichang Zhang" w:date="2020-08-03T16:20:00Z">
        <w:r>
          <w:rPr>
            <w:rFonts w:eastAsia="等线"/>
            <w:szCs w:val="20"/>
            <w:lang w:val="en-GB"/>
          </w:rPr>
          <w:t>ter</w:t>
        </w:r>
      </w:ins>
      <w:ins w:id="42" w:author="Shichang Zhang" w:date="2020-08-03T16:23:00Z">
        <w:r w:rsidR="004A7FF1">
          <w:rPr>
            <w:rFonts w:eastAsia="等线"/>
            <w:szCs w:val="20"/>
            <w:lang w:val="en-GB"/>
          </w:rPr>
          <w:t xml:space="preserve"> </w:t>
        </w:r>
        <w:proofErr w:type="spellStart"/>
        <w:r w:rsidR="004A7FF1" w:rsidRPr="004A7FF1">
          <w:rPr>
            <w:rFonts w:eastAsia="等线"/>
            <w:i/>
            <w:iCs/>
            <w:szCs w:val="20"/>
            <w:lang w:val="en-GB"/>
          </w:rPr>
          <w:t>hoppingID_PSFCH</w:t>
        </w:r>
      </w:ins>
      <w:proofErr w:type="spellEnd"/>
      <w:ins w:id="43" w:author="Shichang Zhang" w:date="2020-08-03T16:20:00Z">
        <w:r>
          <w:rPr>
            <w:rFonts w:eastAsia="等线"/>
            <w:szCs w:val="20"/>
            <w:lang w:val="en-GB"/>
          </w:rPr>
          <w:t xml:space="preserve">, </w:t>
        </w:r>
      </w:ins>
      <m:oMath>
        <m:r>
          <w:ins w:id="44" w:author="Shichang Zhang" w:date="2020-08-03T16:20:00Z">
            <w:rPr>
              <w:rFonts w:ascii="Cambria Math" w:eastAsia="等线" w:hAnsi="Cambria Math" w:hint="eastAsia"/>
              <w:szCs w:val="20"/>
              <w:lang w:val="en-GB" w:eastAsia="zh-CN"/>
            </w:rPr>
            <m:t>v</m:t>
          </w:ins>
        </m:r>
        <m:r>
          <w:ins w:id="45" w:author="Shichang Zhang" w:date="2020-08-03T16:20:00Z">
            <w:rPr>
              <w:rFonts w:ascii="Cambria Math" w:eastAsia="等线" w:hAnsi="Cambria Math"/>
              <w:szCs w:val="20"/>
              <w:lang w:val="en-GB" w:eastAsia="zh-CN"/>
            </w:rPr>
            <m:t>=0</m:t>
          </w:ins>
        </m:r>
      </m:oMath>
      <w:ins w:id="46" w:author="Shichang Zhang" w:date="2020-08-03T16:20:00Z">
        <w:r>
          <w:rPr>
            <w:rFonts w:eastAsia="等线" w:hint="eastAsia"/>
            <w:szCs w:val="20"/>
            <w:lang w:val="en-GB" w:eastAsia="zh-CN"/>
          </w:rPr>
          <w:t>;</w:t>
        </w:r>
      </w:ins>
    </w:p>
    <w:p w14:paraId="4B26E696" w14:textId="77777777" w:rsidR="00711943" w:rsidRPr="00711943" w:rsidRDefault="00711943" w:rsidP="00711943">
      <w:pPr>
        <w:spacing w:after="180"/>
        <w:ind w:left="568" w:hanging="284"/>
        <w:rPr>
          <w:rFonts w:eastAsia="等线"/>
          <w:szCs w:val="20"/>
          <w:lang w:val="en-GB"/>
        </w:rPr>
      </w:pPr>
      <w:r w:rsidRPr="00711943">
        <w:rPr>
          <w:rFonts w:eastAsia="等线"/>
          <w:szCs w:val="20"/>
          <w:lang w:val="en-GB"/>
        </w:rPr>
        <w:t>-</w:t>
      </w:r>
      <w:r w:rsidRPr="00711943">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m</m:t>
            </m:r>
          </m:e>
          <m:sub>
            <m:r>
              <m:rPr>
                <m:nor/>
              </m:rPr>
              <w:rPr>
                <w:rFonts w:ascii="Cambria Math" w:eastAsia="等线" w:hAnsi="Cambria Math"/>
                <w:szCs w:val="20"/>
                <w:lang w:val="en-GB"/>
              </w:rPr>
              <m:t>cs</m:t>
            </m:r>
          </m:sub>
        </m:sSub>
      </m:oMath>
      <w:r w:rsidRPr="00711943">
        <w:rPr>
          <w:rFonts w:eastAsia="等线"/>
          <w:szCs w:val="20"/>
          <w:lang w:val="en-GB"/>
        </w:rPr>
        <w:t xml:space="preserve"> is given by clause </w:t>
      </w:r>
      <w:proofErr w:type="gramStart"/>
      <w:r w:rsidRPr="00711943">
        <w:rPr>
          <w:rFonts w:eastAsia="等线"/>
          <w:szCs w:val="20"/>
          <w:lang w:val="en-GB"/>
        </w:rPr>
        <w:t>16.3  of</w:t>
      </w:r>
      <w:proofErr w:type="gramEnd"/>
      <w:r w:rsidRPr="00711943">
        <w:rPr>
          <w:rFonts w:eastAsia="等线"/>
          <w:szCs w:val="20"/>
          <w:lang w:val="en-GB"/>
        </w:rPr>
        <w:t xml:space="preserve"> [5, TS 38.213]; </w:t>
      </w:r>
    </w:p>
    <w:p w14:paraId="2E68E8ED" w14:textId="77777777" w:rsidR="00711943" w:rsidRPr="00711943" w:rsidRDefault="00711943" w:rsidP="00711943">
      <w:pPr>
        <w:spacing w:after="180"/>
        <w:ind w:left="568" w:hanging="284"/>
        <w:rPr>
          <w:rFonts w:eastAsia="等线"/>
          <w:szCs w:val="20"/>
          <w:lang w:val="en-GB"/>
        </w:rPr>
      </w:pPr>
      <w:r w:rsidRPr="00711943">
        <w:rPr>
          <w:rFonts w:eastAsia="等线"/>
          <w:szCs w:val="20"/>
          <w:lang w:val="en-GB"/>
        </w:rPr>
        <w:t>-</w:t>
      </w:r>
      <w:r w:rsidRPr="00711943">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m</m:t>
            </m:r>
          </m:e>
          <m:sub>
            <m:r>
              <m:rPr>
                <m:nor/>
              </m:rPr>
              <w:rPr>
                <w:rFonts w:ascii="Cambria Math" w:eastAsia="等线" w:hAnsi="Cambria Math"/>
                <w:szCs w:val="20"/>
                <w:lang w:val="en-GB"/>
              </w:rPr>
              <m:t>0</m:t>
            </m:r>
          </m:sub>
        </m:sSub>
      </m:oMath>
      <w:r w:rsidRPr="00711943">
        <w:rPr>
          <w:rFonts w:eastAsia="等线"/>
          <w:szCs w:val="20"/>
          <w:lang w:val="en-GB"/>
        </w:rPr>
        <w:t xml:space="preserve"> is given by clause 16.3 of [5, TS 38.213];</w:t>
      </w:r>
    </w:p>
    <w:p w14:paraId="09BC9D2C" w14:textId="77777777" w:rsidR="00711943" w:rsidRPr="00711943" w:rsidRDefault="00711943" w:rsidP="00711943">
      <w:pPr>
        <w:spacing w:after="180"/>
        <w:ind w:left="568" w:hanging="284"/>
        <w:rPr>
          <w:rFonts w:eastAsia="等线"/>
          <w:szCs w:val="20"/>
          <w:lang w:val="en-GB"/>
        </w:rPr>
      </w:pPr>
      <w:r w:rsidRPr="00711943">
        <w:rPr>
          <w:rFonts w:eastAsia="等线"/>
          <w:szCs w:val="20"/>
          <w:lang w:val="en-GB"/>
        </w:rPr>
        <w:t>-</w:t>
      </w:r>
      <w:r w:rsidRPr="00711943">
        <w:rPr>
          <w:rFonts w:eastAsia="等线"/>
          <w:szCs w:val="20"/>
          <w:lang w:val="en-GB"/>
        </w:rPr>
        <w:tab/>
      </w:r>
      <m:oMath>
        <m:r>
          <w:rPr>
            <w:rFonts w:ascii="Cambria Math" w:eastAsia="等线" w:hAnsi="Cambria Math"/>
            <w:szCs w:val="20"/>
            <w:lang w:val="en-GB"/>
          </w:rPr>
          <m:t>l</m:t>
        </m:r>
      </m:oMath>
      <w:r w:rsidRPr="00711943">
        <w:rPr>
          <w:rFonts w:eastAsia="等线"/>
          <w:szCs w:val="20"/>
          <w:lang w:val="en-GB"/>
        </w:rPr>
        <w:t xml:space="preserve"> is the OFDM symbol number in the PSFCH transmission where </w:t>
      </w:r>
      <m:oMath>
        <m:r>
          <w:rPr>
            <w:rFonts w:ascii="Cambria Math" w:eastAsia="等线" w:hAnsi="Cambria Math"/>
            <w:szCs w:val="20"/>
            <w:lang w:val="en-GB"/>
          </w:rPr>
          <m:t>l=0</m:t>
        </m:r>
      </m:oMath>
      <w:r w:rsidRPr="00711943">
        <w:rPr>
          <w:rFonts w:eastAsia="等线"/>
          <w:szCs w:val="20"/>
          <w:lang w:val="en-GB"/>
        </w:rPr>
        <w:t xml:space="preserve"> corresponds to the first OFDM symbol of the PSFCH transmission;</w:t>
      </w:r>
    </w:p>
    <w:p w14:paraId="23E668FE" w14:textId="77777777" w:rsidR="00711943" w:rsidRPr="00711943" w:rsidRDefault="00711943" w:rsidP="00711943">
      <w:pPr>
        <w:spacing w:after="180"/>
        <w:ind w:left="568" w:hanging="284"/>
        <w:rPr>
          <w:rFonts w:eastAsia="等线"/>
          <w:szCs w:val="20"/>
          <w:lang w:val="en-GB"/>
        </w:rPr>
      </w:pPr>
      <w:r w:rsidRPr="00711943">
        <w:rPr>
          <w:rFonts w:eastAsia="等线"/>
          <w:szCs w:val="20"/>
          <w:lang w:val="en-GB"/>
        </w:rPr>
        <w:t>-</w:t>
      </w:r>
      <w:r w:rsidRPr="00711943">
        <w:rPr>
          <w:rFonts w:eastAsia="等线"/>
          <w:szCs w:val="20"/>
          <w:lang w:val="en-GB"/>
        </w:rPr>
        <w:tab/>
      </w:r>
      <m:oMath>
        <m:r>
          <w:rPr>
            <w:rFonts w:ascii="Cambria Math" w:eastAsia="等线" w:hAnsi="Cambria Math"/>
            <w:szCs w:val="20"/>
            <w:lang w:val="en-GB"/>
          </w:rPr>
          <m:t>l'</m:t>
        </m:r>
      </m:oMath>
      <w:r w:rsidRPr="00711943">
        <w:rPr>
          <w:rFonts w:eastAsia="等线"/>
          <w:szCs w:val="20"/>
          <w:lang w:val="en-GB"/>
        </w:rPr>
        <w:t xml:space="preserve"> is the index of the OFDM symbol in the slot that corresponds to the first OFDM symbol of the PSFCH transmission in the slot given by [5, TS 38.213]</w:t>
      </w:r>
    </w:p>
    <w:p w14:paraId="19B2B2A3" w14:textId="7F26F48D" w:rsidR="00711943" w:rsidRPr="003A0C1E" w:rsidRDefault="00711943" w:rsidP="00711943">
      <w:pPr>
        <w:spacing w:after="180"/>
        <w:rPr>
          <w:szCs w:val="20"/>
          <w:lang w:val="en-GB"/>
        </w:rPr>
      </w:pPr>
      <w:r>
        <w:rPr>
          <w:rFonts w:eastAsia="宋体" w:hint="eastAsia"/>
          <w:b/>
          <w:lang w:eastAsia="zh-CN"/>
        </w:rPr>
        <w:lastRenderedPageBreak/>
        <w:t>==============================</w:t>
      </w:r>
      <w:r>
        <w:rPr>
          <w:rFonts w:eastAsia="宋体"/>
          <w:b/>
          <w:lang w:eastAsia="zh-CN"/>
        </w:rPr>
        <w:t xml:space="preserve">End of Text Proposal </w:t>
      </w:r>
      <w:r w:rsidR="004E4B13">
        <w:rPr>
          <w:rFonts w:eastAsia="宋体"/>
          <w:b/>
          <w:lang w:eastAsia="zh-CN"/>
        </w:rPr>
        <w:t xml:space="preserve">2 </w:t>
      </w:r>
      <w:r>
        <w:rPr>
          <w:rFonts w:eastAsia="宋体"/>
          <w:b/>
          <w:lang w:eastAsia="zh-CN"/>
        </w:rPr>
        <w:t>(</w:t>
      </w:r>
      <w:proofErr w:type="gramStart"/>
      <w:r>
        <w:rPr>
          <w:rFonts w:eastAsia="宋体"/>
          <w:b/>
          <w:lang w:eastAsia="zh-CN"/>
        </w:rPr>
        <w:t>38.21</w:t>
      </w:r>
      <w:r w:rsidR="00DB3C30">
        <w:rPr>
          <w:rFonts w:eastAsia="宋体"/>
          <w:b/>
          <w:lang w:eastAsia="zh-CN"/>
        </w:rPr>
        <w:t>1</w:t>
      </w:r>
      <w:r>
        <w:rPr>
          <w:rFonts w:eastAsia="宋体"/>
          <w:b/>
          <w:lang w:eastAsia="zh-CN"/>
        </w:rPr>
        <w:t>)=</w:t>
      </w:r>
      <w:proofErr w:type="gramEnd"/>
      <w:r>
        <w:rPr>
          <w:rFonts w:eastAsia="宋体"/>
          <w:b/>
          <w:lang w:eastAsia="zh-CN"/>
        </w:rPr>
        <w:t>=</w:t>
      </w:r>
      <w:r>
        <w:rPr>
          <w:rFonts w:eastAsia="宋体" w:hint="eastAsia"/>
          <w:b/>
          <w:lang w:eastAsia="zh-CN"/>
        </w:rPr>
        <w:t>=====================</w:t>
      </w:r>
    </w:p>
    <w:p w14:paraId="7AD3A309" w14:textId="77777777" w:rsidR="00D022CC" w:rsidRDefault="00D022CC" w:rsidP="00BB5DE5">
      <w:pPr>
        <w:rPr>
          <w:sz w:val="22"/>
          <w:szCs w:val="22"/>
        </w:rPr>
      </w:pPr>
    </w:p>
    <w:p w14:paraId="784253D6" w14:textId="0BF24AA0" w:rsidR="005D7485" w:rsidRDefault="005D7485" w:rsidP="00FC66CC">
      <w:pPr>
        <w:pStyle w:val="30"/>
        <w:numPr>
          <w:ilvl w:val="1"/>
          <w:numId w:val="1"/>
        </w:numPr>
        <w:rPr>
          <w:sz w:val="22"/>
          <w:szCs w:val="22"/>
        </w:rPr>
      </w:pPr>
      <w:r w:rsidRPr="0062053B">
        <w:rPr>
          <w:sz w:val="22"/>
          <w:szCs w:val="22"/>
        </w:rPr>
        <w:t>PSSCH DMRS pattern for 2/3/4 PSSCH OS</w:t>
      </w:r>
    </w:p>
    <w:p w14:paraId="32F4DA04" w14:textId="3D9D3D83" w:rsidR="005D7485" w:rsidRPr="00036351" w:rsidRDefault="00694DA5" w:rsidP="00C40B88">
      <w:pPr>
        <w:rPr>
          <w:sz w:val="22"/>
          <w:szCs w:val="22"/>
        </w:rPr>
      </w:pPr>
      <w:r w:rsidRPr="00036351">
        <w:rPr>
          <w:sz w:val="22"/>
          <w:szCs w:val="22"/>
        </w:rPr>
        <w:t xml:space="preserve">In RAN1#99 it was agreed that the minimum number of symbols that </w:t>
      </w:r>
      <w:r w:rsidR="005F733D" w:rsidRPr="00036351">
        <w:rPr>
          <w:sz w:val="22"/>
          <w:szCs w:val="22"/>
        </w:rPr>
        <w:t>can be us</w:t>
      </w:r>
      <w:r w:rsidRPr="00036351">
        <w:rPr>
          <w:sz w:val="22"/>
          <w:szCs w:val="22"/>
        </w:rPr>
        <w:t>ed for sidelink within a slot is 7, considering the overhead of AGC</w:t>
      </w:r>
      <w:r w:rsidR="00A95570" w:rsidRPr="00036351">
        <w:rPr>
          <w:sz w:val="22"/>
          <w:szCs w:val="22"/>
        </w:rPr>
        <w:t>, Gap,</w:t>
      </w:r>
      <w:r w:rsidRPr="00036351">
        <w:rPr>
          <w:sz w:val="22"/>
          <w:szCs w:val="22"/>
        </w:rPr>
        <w:t xml:space="preserve"> and PSFCH, the min</w:t>
      </w:r>
      <w:r w:rsidR="00A95570" w:rsidRPr="00036351">
        <w:rPr>
          <w:sz w:val="22"/>
          <w:szCs w:val="22"/>
        </w:rPr>
        <w:t xml:space="preserve">imum number of symbols for PSSCH </w:t>
      </w:r>
      <w:r w:rsidR="00597BF9" w:rsidRPr="00036351">
        <w:rPr>
          <w:sz w:val="22"/>
          <w:szCs w:val="22"/>
        </w:rPr>
        <w:t xml:space="preserve">within a slot </w:t>
      </w:r>
      <w:r w:rsidR="00A95570" w:rsidRPr="00036351">
        <w:rPr>
          <w:sz w:val="22"/>
          <w:szCs w:val="22"/>
        </w:rPr>
        <w:t xml:space="preserve">are 2. However, for now, the DMRS pattern for PSSCH with less than </w:t>
      </w:r>
      <w:r w:rsidR="003A0C1E" w:rsidRPr="00036351">
        <w:rPr>
          <w:sz w:val="22"/>
          <w:szCs w:val="22"/>
        </w:rPr>
        <w:t>5</w:t>
      </w:r>
      <w:r w:rsidR="00A95570" w:rsidRPr="00036351">
        <w:rPr>
          <w:sz w:val="22"/>
          <w:szCs w:val="22"/>
        </w:rPr>
        <w:t xml:space="preserve"> symbols</w:t>
      </w:r>
      <w:r w:rsidR="003A0C1E" w:rsidRPr="00036351">
        <w:rPr>
          <w:sz w:val="22"/>
          <w:szCs w:val="22"/>
        </w:rPr>
        <w:t xml:space="preserve"> (not including the first symbol for AGC) are not decided yet</w:t>
      </w:r>
      <w:r w:rsidR="008A29B9" w:rsidRPr="00036351">
        <w:rPr>
          <w:sz w:val="22"/>
          <w:szCs w:val="22"/>
        </w:rPr>
        <w:t xml:space="preserve">, which implies that in case of </w:t>
      </w:r>
      <w:r w:rsidR="00914D58" w:rsidRPr="00036351">
        <w:rPr>
          <w:sz w:val="22"/>
          <w:szCs w:val="22"/>
        </w:rPr>
        <w:t>less than 10</w:t>
      </w:r>
      <w:r w:rsidR="008A29B9" w:rsidRPr="00036351">
        <w:rPr>
          <w:sz w:val="22"/>
          <w:szCs w:val="22"/>
        </w:rPr>
        <w:t xml:space="preserve"> symbols are configured for sidelink on a BWP, then PSFCH resources cannot be configured, and transmissions </w:t>
      </w:r>
      <w:r w:rsidR="00914D58" w:rsidRPr="00036351">
        <w:rPr>
          <w:sz w:val="22"/>
          <w:szCs w:val="22"/>
        </w:rPr>
        <w:t xml:space="preserve">with HARQ enabled </w:t>
      </w:r>
      <w:r w:rsidR="008A29B9" w:rsidRPr="00036351">
        <w:rPr>
          <w:sz w:val="22"/>
          <w:szCs w:val="22"/>
        </w:rPr>
        <w:t>could not be performed on the BWP consequently.</w:t>
      </w:r>
      <w:r w:rsidR="005F6D2A" w:rsidRPr="00036351">
        <w:rPr>
          <w:sz w:val="22"/>
          <w:szCs w:val="22"/>
        </w:rPr>
        <w:t xml:space="preserve"> To guarantee the reliability of NR V2X and completeness of specification, we have following proposal and text proposal for 38.211.</w:t>
      </w:r>
    </w:p>
    <w:p w14:paraId="0110ED0D" w14:textId="0162B071" w:rsidR="005F6D2A" w:rsidRPr="00556DD7" w:rsidRDefault="005F6D2A" w:rsidP="00C40B88"/>
    <w:p w14:paraId="6E94094E" w14:textId="519EDB2F" w:rsidR="00CF4D5F" w:rsidRDefault="00C872C7" w:rsidP="00914D58">
      <w:pPr>
        <w:pStyle w:val="a0"/>
        <w:rPr>
          <w:rFonts w:eastAsia="宋体"/>
          <w:b/>
          <w:lang w:eastAsia="zh-CN"/>
        </w:rPr>
      </w:pPr>
      <w:r>
        <w:rPr>
          <w:rFonts w:eastAsia="宋体"/>
          <w:b/>
          <w:lang w:eastAsia="zh-CN"/>
        </w:rPr>
        <w:t xml:space="preserve">Proposal </w:t>
      </w:r>
      <w:r w:rsidR="00BC7815">
        <w:rPr>
          <w:rFonts w:eastAsia="宋体"/>
          <w:b/>
          <w:lang w:eastAsia="zh-CN"/>
        </w:rPr>
        <w:t>6</w:t>
      </w:r>
      <w:r w:rsidR="005F6D2A" w:rsidRPr="00597BF9">
        <w:rPr>
          <w:rFonts w:eastAsia="宋体"/>
          <w:b/>
          <w:lang w:eastAsia="zh-CN"/>
        </w:rPr>
        <w:t>: Time domain DMRS pattern for PSSCH with 2 to 4 symbols should be defined.</w:t>
      </w:r>
    </w:p>
    <w:p w14:paraId="216BA858" w14:textId="2609DC6F" w:rsidR="007F3CEF" w:rsidRDefault="007F3CEF" w:rsidP="007F3CEF">
      <w:pPr>
        <w:pStyle w:val="a0"/>
        <w:rPr>
          <w:rFonts w:eastAsia="宋体"/>
          <w:b/>
          <w:lang w:eastAsia="zh-CN"/>
        </w:rPr>
      </w:pPr>
      <w:r>
        <w:rPr>
          <w:rFonts w:eastAsia="宋体"/>
          <w:b/>
          <w:lang w:eastAsia="zh-CN"/>
        </w:rPr>
        <w:t xml:space="preserve">Proposal </w:t>
      </w:r>
      <w:r w:rsidR="00BC7815">
        <w:rPr>
          <w:rFonts w:eastAsia="宋体"/>
          <w:b/>
          <w:lang w:eastAsia="zh-CN"/>
        </w:rPr>
        <w:t>7</w:t>
      </w:r>
      <w:r w:rsidRPr="00597BF9">
        <w:rPr>
          <w:rFonts w:eastAsia="宋体"/>
          <w:b/>
          <w:lang w:eastAsia="zh-CN"/>
        </w:rPr>
        <w:t xml:space="preserve">: </w:t>
      </w:r>
      <w:r>
        <w:rPr>
          <w:rFonts w:eastAsia="宋体"/>
          <w:b/>
          <w:lang w:eastAsia="zh-CN"/>
        </w:rPr>
        <w:t xml:space="preserve">Adopt Text Proposal </w:t>
      </w:r>
      <w:r w:rsidR="004E4B13">
        <w:rPr>
          <w:rFonts w:eastAsia="宋体"/>
          <w:b/>
          <w:lang w:eastAsia="zh-CN"/>
        </w:rPr>
        <w:t>3</w:t>
      </w:r>
      <w:r>
        <w:rPr>
          <w:rFonts w:eastAsia="宋体"/>
          <w:b/>
          <w:lang w:eastAsia="zh-CN"/>
        </w:rPr>
        <w:t xml:space="preserve"> for PSSCH DMRS</w:t>
      </w:r>
      <w:r w:rsidR="004E4B13">
        <w:rPr>
          <w:rFonts w:eastAsia="宋体"/>
          <w:b/>
          <w:lang w:eastAsia="zh-CN"/>
        </w:rPr>
        <w:t xml:space="preserve"> in 38.211</w:t>
      </w:r>
      <w:r w:rsidRPr="00597BF9">
        <w:rPr>
          <w:rFonts w:eastAsia="宋体"/>
          <w:b/>
          <w:lang w:eastAsia="zh-CN"/>
        </w:rPr>
        <w:t>.</w:t>
      </w:r>
    </w:p>
    <w:p w14:paraId="1C47E2BF" w14:textId="77777777" w:rsidR="007F3CEF" w:rsidRPr="00914D58" w:rsidRDefault="007F3CEF" w:rsidP="00914D58">
      <w:pPr>
        <w:pStyle w:val="a0"/>
        <w:rPr>
          <w:rFonts w:eastAsia="宋体"/>
          <w:b/>
          <w:lang w:eastAsia="zh-CN"/>
        </w:rPr>
      </w:pPr>
    </w:p>
    <w:p w14:paraId="0A563AC7" w14:textId="2C6789A8" w:rsidR="00CF4D5F" w:rsidRDefault="007F3CEF" w:rsidP="003A0C1E">
      <w:pPr>
        <w:pStyle w:val="a0"/>
        <w:rPr>
          <w:sz w:val="22"/>
          <w:szCs w:val="22"/>
        </w:rPr>
      </w:pPr>
      <w:r>
        <w:rPr>
          <w:rFonts w:eastAsia="宋体" w:hint="eastAsia"/>
          <w:b/>
          <w:lang w:eastAsia="zh-CN"/>
        </w:rPr>
        <w:t>===========================</w:t>
      </w:r>
      <w:r>
        <w:rPr>
          <w:rFonts w:eastAsia="宋体"/>
          <w:b/>
          <w:lang w:eastAsia="zh-CN"/>
        </w:rPr>
        <w:t xml:space="preserve">Text Proposal </w:t>
      </w:r>
      <w:r w:rsidR="004E4B13">
        <w:rPr>
          <w:rFonts w:eastAsia="宋体"/>
          <w:b/>
          <w:lang w:eastAsia="zh-CN"/>
        </w:rPr>
        <w:t>3</w:t>
      </w:r>
      <w:r>
        <w:rPr>
          <w:rFonts w:eastAsia="宋体"/>
          <w:b/>
          <w:lang w:eastAsia="zh-CN"/>
        </w:rPr>
        <w:t xml:space="preserve"> (</w:t>
      </w:r>
      <w:r w:rsidR="00C872C7">
        <w:rPr>
          <w:rFonts w:eastAsia="宋体"/>
          <w:b/>
          <w:lang w:eastAsia="zh-CN"/>
        </w:rPr>
        <w:t>38.211</w:t>
      </w:r>
      <w:r>
        <w:rPr>
          <w:rFonts w:eastAsia="宋体"/>
          <w:b/>
          <w:lang w:eastAsia="zh-CN"/>
        </w:rPr>
        <w:t>)</w:t>
      </w:r>
      <w:r w:rsidR="00DA7E1A">
        <w:rPr>
          <w:rFonts w:eastAsia="宋体"/>
          <w:b/>
          <w:lang w:eastAsia="zh-CN"/>
        </w:rPr>
        <w:t xml:space="preserve"> </w:t>
      </w:r>
      <w:r w:rsidR="003A0C1E">
        <w:rPr>
          <w:rFonts w:eastAsia="宋体" w:hint="eastAsia"/>
          <w:b/>
          <w:lang w:eastAsia="zh-CN"/>
        </w:rPr>
        <w:t>===============================</w:t>
      </w:r>
    </w:p>
    <w:p w14:paraId="5D530617" w14:textId="77777777" w:rsidR="003A0C1E" w:rsidRPr="003A0C1E" w:rsidRDefault="003A0C1E" w:rsidP="003A0C1E">
      <w:pPr>
        <w:keepNext/>
        <w:keepLines/>
        <w:spacing w:before="120" w:after="180"/>
        <w:rPr>
          <w:rFonts w:ascii="Arial" w:hAnsi="Arial"/>
          <w:sz w:val="22"/>
          <w:szCs w:val="20"/>
          <w:lang w:val="en-GB"/>
        </w:rPr>
      </w:pPr>
      <w:r w:rsidRPr="003A0C1E">
        <w:rPr>
          <w:rFonts w:ascii="Arial" w:hAnsi="Arial"/>
          <w:sz w:val="22"/>
          <w:szCs w:val="20"/>
          <w:lang w:val="en-GB"/>
        </w:rPr>
        <w:t>8.4.1.1.2</w:t>
      </w:r>
      <w:r w:rsidRPr="003A0C1E">
        <w:rPr>
          <w:rFonts w:ascii="Arial" w:hAnsi="Arial"/>
          <w:sz w:val="22"/>
          <w:szCs w:val="20"/>
          <w:lang w:val="en-GB"/>
        </w:rPr>
        <w:tab/>
        <w:t>Mapping to physical resources</w:t>
      </w:r>
    </w:p>
    <w:p w14:paraId="43F08E02" w14:textId="0C73E2AD" w:rsidR="003A0C1E" w:rsidRPr="006B4198" w:rsidRDefault="006B4198" w:rsidP="005F6D2A">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7E84C21B" w14:textId="77777777" w:rsidR="003A0C1E" w:rsidRDefault="003A0C1E" w:rsidP="003A0C1E">
      <w: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46178EC7" w14:textId="77777777" w:rsidR="003A0C1E" w:rsidRDefault="003A0C1E" w:rsidP="003A0C1E">
      <w:pPr>
        <w:pStyle w:val="TH"/>
        <w:rPr>
          <w:lang w:val="en-US"/>
        </w:rPr>
      </w:pPr>
      <w:r>
        <w:rPr>
          <w:lang w:val="en-US"/>
        </w:rPr>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3A0C1E" w14:paraId="2FAED962" w14:textId="77777777" w:rsidTr="00956B8A">
        <w:tc>
          <w:tcPr>
            <w:tcW w:w="948" w:type="dxa"/>
            <w:vMerge w:val="restart"/>
          </w:tcPr>
          <w:p w14:paraId="10CD43A2" w14:textId="77777777" w:rsidR="003A0C1E" w:rsidRDefault="004411E0" w:rsidP="00956B8A">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sidR="003A0C1E">
              <w:rPr>
                <w:rFonts w:eastAsia="Batang"/>
              </w:rPr>
              <w:t xml:space="preserve">  in symbols</w:t>
            </w:r>
          </w:p>
        </w:tc>
        <w:tc>
          <w:tcPr>
            <w:tcW w:w="6706" w:type="dxa"/>
            <w:gridSpan w:val="6"/>
            <w:tcBorders>
              <w:bottom w:val="nil"/>
            </w:tcBorders>
          </w:tcPr>
          <w:p w14:paraId="2DA86170" w14:textId="77777777" w:rsidR="003A0C1E" w:rsidRDefault="003A0C1E" w:rsidP="00956B8A">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3A0C1E" w14:paraId="26E320CF" w14:textId="77777777" w:rsidTr="00956B8A">
        <w:tc>
          <w:tcPr>
            <w:tcW w:w="948" w:type="dxa"/>
            <w:vMerge/>
          </w:tcPr>
          <w:p w14:paraId="61D65A51" w14:textId="77777777" w:rsidR="003A0C1E" w:rsidRDefault="003A0C1E" w:rsidP="00956B8A">
            <w:pPr>
              <w:pStyle w:val="TAH"/>
              <w:rPr>
                <w:rFonts w:eastAsia="Batang"/>
              </w:rPr>
            </w:pPr>
          </w:p>
        </w:tc>
        <w:tc>
          <w:tcPr>
            <w:tcW w:w="3304" w:type="dxa"/>
            <w:gridSpan w:val="3"/>
            <w:tcBorders>
              <w:top w:val="nil"/>
              <w:bottom w:val="single" w:sz="4" w:space="0" w:color="auto"/>
            </w:tcBorders>
          </w:tcPr>
          <w:p w14:paraId="7753CDD5" w14:textId="77777777" w:rsidR="003A0C1E" w:rsidRDefault="003A0C1E" w:rsidP="00956B8A">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650C609C" w14:textId="77777777" w:rsidR="003A0C1E" w:rsidRDefault="003A0C1E" w:rsidP="00956B8A">
            <w:pPr>
              <w:pStyle w:val="TAH"/>
              <w:rPr>
                <w:rFonts w:eastAsia="Batang"/>
              </w:rPr>
            </w:pPr>
            <w:r>
              <w:rPr>
                <w:rFonts w:eastAsia="Batang"/>
              </w:rPr>
              <w:t>PSCCH duration 3 symbols</w:t>
            </w:r>
          </w:p>
        </w:tc>
      </w:tr>
      <w:tr w:rsidR="003A0C1E" w14:paraId="46113383" w14:textId="77777777" w:rsidTr="00956B8A">
        <w:tc>
          <w:tcPr>
            <w:tcW w:w="948" w:type="dxa"/>
            <w:vMerge/>
          </w:tcPr>
          <w:p w14:paraId="726E5A65" w14:textId="77777777" w:rsidR="003A0C1E" w:rsidRDefault="003A0C1E" w:rsidP="00956B8A">
            <w:pPr>
              <w:pStyle w:val="TAH"/>
              <w:rPr>
                <w:rFonts w:eastAsia="Batang"/>
              </w:rPr>
            </w:pPr>
          </w:p>
        </w:tc>
        <w:tc>
          <w:tcPr>
            <w:tcW w:w="3304" w:type="dxa"/>
            <w:gridSpan w:val="3"/>
            <w:tcBorders>
              <w:bottom w:val="nil"/>
            </w:tcBorders>
          </w:tcPr>
          <w:p w14:paraId="0E8ED38C" w14:textId="77777777" w:rsidR="003A0C1E" w:rsidRDefault="003A0C1E" w:rsidP="00956B8A">
            <w:pPr>
              <w:pStyle w:val="TAH"/>
              <w:rPr>
                <w:rFonts w:eastAsia="Batang"/>
              </w:rPr>
            </w:pPr>
            <w:r>
              <w:rPr>
                <w:rFonts w:eastAsia="Batang"/>
              </w:rPr>
              <w:t>Number of PSSCH DM-RS</w:t>
            </w:r>
          </w:p>
        </w:tc>
        <w:tc>
          <w:tcPr>
            <w:tcW w:w="3402" w:type="dxa"/>
            <w:gridSpan w:val="3"/>
            <w:tcBorders>
              <w:bottom w:val="nil"/>
            </w:tcBorders>
          </w:tcPr>
          <w:p w14:paraId="18566945" w14:textId="77777777" w:rsidR="003A0C1E" w:rsidRDefault="003A0C1E" w:rsidP="00956B8A">
            <w:pPr>
              <w:pStyle w:val="TAH"/>
              <w:rPr>
                <w:rFonts w:eastAsia="Batang"/>
              </w:rPr>
            </w:pPr>
            <w:r>
              <w:rPr>
                <w:rFonts w:eastAsia="Batang"/>
              </w:rPr>
              <w:t>Number of PSSCH DM-RS</w:t>
            </w:r>
          </w:p>
        </w:tc>
      </w:tr>
      <w:tr w:rsidR="003A0C1E" w14:paraId="668B45F1" w14:textId="77777777" w:rsidTr="00956B8A">
        <w:tc>
          <w:tcPr>
            <w:tcW w:w="948" w:type="dxa"/>
            <w:vMerge/>
          </w:tcPr>
          <w:p w14:paraId="1CF21251" w14:textId="77777777" w:rsidR="003A0C1E" w:rsidRDefault="003A0C1E" w:rsidP="00956B8A">
            <w:pPr>
              <w:pStyle w:val="TAH"/>
              <w:rPr>
                <w:rFonts w:eastAsia="Batang"/>
              </w:rPr>
            </w:pPr>
          </w:p>
        </w:tc>
        <w:tc>
          <w:tcPr>
            <w:tcW w:w="1036" w:type="dxa"/>
            <w:tcBorders>
              <w:top w:val="nil"/>
            </w:tcBorders>
          </w:tcPr>
          <w:p w14:paraId="0DB56C38" w14:textId="77777777" w:rsidR="003A0C1E" w:rsidRDefault="003A0C1E" w:rsidP="00956B8A">
            <w:pPr>
              <w:pStyle w:val="TAH"/>
              <w:rPr>
                <w:rFonts w:eastAsia="Batang"/>
              </w:rPr>
            </w:pPr>
            <w:r>
              <w:rPr>
                <w:rFonts w:eastAsia="Batang"/>
              </w:rPr>
              <w:t>2</w:t>
            </w:r>
          </w:p>
        </w:tc>
        <w:tc>
          <w:tcPr>
            <w:tcW w:w="1134" w:type="dxa"/>
            <w:tcBorders>
              <w:top w:val="nil"/>
            </w:tcBorders>
          </w:tcPr>
          <w:p w14:paraId="04055C11" w14:textId="77777777" w:rsidR="003A0C1E" w:rsidRDefault="003A0C1E" w:rsidP="00956B8A">
            <w:pPr>
              <w:pStyle w:val="TAH"/>
              <w:rPr>
                <w:rFonts w:eastAsia="Batang"/>
              </w:rPr>
            </w:pPr>
            <w:r>
              <w:rPr>
                <w:rFonts w:eastAsia="Batang"/>
              </w:rPr>
              <w:t>3</w:t>
            </w:r>
          </w:p>
        </w:tc>
        <w:tc>
          <w:tcPr>
            <w:tcW w:w="1134" w:type="dxa"/>
            <w:tcBorders>
              <w:top w:val="nil"/>
            </w:tcBorders>
          </w:tcPr>
          <w:p w14:paraId="5CA9A2BC" w14:textId="77777777" w:rsidR="003A0C1E" w:rsidRDefault="003A0C1E" w:rsidP="00956B8A">
            <w:pPr>
              <w:pStyle w:val="TAH"/>
              <w:rPr>
                <w:rFonts w:eastAsia="Batang"/>
              </w:rPr>
            </w:pPr>
            <w:r>
              <w:rPr>
                <w:rFonts w:eastAsia="Batang"/>
              </w:rPr>
              <w:t>4</w:t>
            </w:r>
          </w:p>
        </w:tc>
        <w:tc>
          <w:tcPr>
            <w:tcW w:w="1134" w:type="dxa"/>
            <w:tcBorders>
              <w:top w:val="nil"/>
            </w:tcBorders>
          </w:tcPr>
          <w:p w14:paraId="72D4E6BA" w14:textId="77777777" w:rsidR="003A0C1E" w:rsidRDefault="003A0C1E" w:rsidP="00956B8A">
            <w:pPr>
              <w:pStyle w:val="TAH"/>
              <w:rPr>
                <w:rFonts w:eastAsia="Batang"/>
              </w:rPr>
            </w:pPr>
            <w:r>
              <w:rPr>
                <w:rFonts w:eastAsia="Batang"/>
              </w:rPr>
              <w:t>2</w:t>
            </w:r>
          </w:p>
        </w:tc>
        <w:tc>
          <w:tcPr>
            <w:tcW w:w="1134" w:type="dxa"/>
            <w:tcBorders>
              <w:top w:val="nil"/>
            </w:tcBorders>
          </w:tcPr>
          <w:p w14:paraId="6CA46501" w14:textId="77777777" w:rsidR="003A0C1E" w:rsidRDefault="003A0C1E" w:rsidP="00956B8A">
            <w:pPr>
              <w:pStyle w:val="TAH"/>
              <w:rPr>
                <w:rFonts w:eastAsia="Batang"/>
              </w:rPr>
            </w:pPr>
            <w:r>
              <w:rPr>
                <w:rFonts w:eastAsia="Batang"/>
              </w:rPr>
              <w:t>3</w:t>
            </w:r>
          </w:p>
        </w:tc>
        <w:tc>
          <w:tcPr>
            <w:tcW w:w="1134" w:type="dxa"/>
            <w:tcBorders>
              <w:top w:val="nil"/>
            </w:tcBorders>
          </w:tcPr>
          <w:p w14:paraId="79C3C5E1" w14:textId="77777777" w:rsidR="003A0C1E" w:rsidRDefault="003A0C1E" w:rsidP="00956B8A">
            <w:pPr>
              <w:pStyle w:val="TAH"/>
              <w:rPr>
                <w:rFonts w:eastAsia="Batang"/>
              </w:rPr>
            </w:pPr>
            <w:r>
              <w:rPr>
                <w:rFonts w:eastAsia="Batang"/>
              </w:rPr>
              <w:t>4</w:t>
            </w:r>
          </w:p>
        </w:tc>
      </w:tr>
      <w:tr w:rsidR="003A0C1E" w14:paraId="7883C0FF" w14:textId="77777777" w:rsidTr="00956B8A">
        <w:tc>
          <w:tcPr>
            <w:tcW w:w="948" w:type="dxa"/>
          </w:tcPr>
          <w:p w14:paraId="08071C79" w14:textId="5FAD5931" w:rsidR="003A0C1E" w:rsidRDefault="005F6D2A" w:rsidP="00956B8A">
            <w:pPr>
              <w:pStyle w:val="TAC"/>
              <w:rPr>
                <w:rFonts w:eastAsia="Batang"/>
              </w:rPr>
            </w:pPr>
            <w:r>
              <w:rPr>
                <w:rFonts w:eastAsia="Batang"/>
              </w:rPr>
              <w:t>3</w:t>
            </w:r>
          </w:p>
        </w:tc>
        <w:tc>
          <w:tcPr>
            <w:tcW w:w="1036" w:type="dxa"/>
          </w:tcPr>
          <w:p w14:paraId="13DC1358" w14:textId="0F1830AA" w:rsidR="003A0C1E" w:rsidRDefault="004864A2" w:rsidP="00956B8A">
            <w:pPr>
              <w:pStyle w:val="TAC"/>
              <w:rPr>
                <w:rFonts w:eastAsia="Batang"/>
              </w:rPr>
            </w:pPr>
            <w:ins w:id="47" w:author="张世昌" w:date="2020-02-13T18:41:00Z">
              <w:r>
                <w:rPr>
                  <w:rFonts w:eastAsia="Batang"/>
                </w:rPr>
                <w:t>1,2</w:t>
              </w:r>
            </w:ins>
          </w:p>
        </w:tc>
        <w:tc>
          <w:tcPr>
            <w:tcW w:w="1134" w:type="dxa"/>
          </w:tcPr>
          <w:p w14:paraId="7CDED215" w14:textId="77777777" w:rsidR="003A0C1E" w:rsidRDefault="003A0C1E" w:rsidP="00956B8A">
            <w:pPr>
              <w:pStyle w:val="TAC"/>
              <w:rPr>
                <w:rFonts w:eastAsia="Batang"/>
              </w:rPr>
            </w:pPr>
          </w:p>
        </w:tc>
        <w:tc>
          <w:tcPr>
            <w:tcW w:w="1134" w:type="dxa"/>
          </w:tcPr>
          <w:p w14:paraId="0B2E7BE6" w14:textId="77777777" w:rsidR="003A0C1E" w:rsidRDefault="003A0C1E" w:rsidP="00956B8A">
            <w:pPr>
              <w:pStyle w:val="TAC"/>
              <w:rPr>
                <w:rFonts w:eastAsia="Batang"/>
              </w:rPr>
            </w:pPr>
          </w:p>
        </w:tc>
        <w:tc>
          <w:tcPr>
            <w:tcW w:w="1134" w:type="dxa"/>
          </w:tcPr>
          <w:p w14:paraId="1153DB3C" w14:textId="3836B439" w:rsidR="003A0C1E" w:rsidRDefault="004864A2" w:rsidP="00956B8A">
            <w:pPr>
              <w:pStyle w:val="TAC"/>
              <w:rPr>
                <w:rFonts w:eastAsia="Batang"/>
              </w:rPr>
            </w:pPr>
            <w:ins w:id="48" w:author="张世昌" w:date="2020-02-13T18:41:00Z">
              <w:r>
                <w:rPr>
                  <w:rFonts w:eastAsia="Batang"/>
                </w:rPr>
                <w:t>1,2</w:t>
              </w:r>
            </w:ins>
          </w:p>
        </w:tc>
        <w:tc>
          <w:tcPr>
            <w:tcW w:w="1134" w:type="dxa"/>
          </w:tcPr>
          <w:p w14:paraId="590E3482" w14:textId="77777777" w:rsidR="003A0C1E" w:rsidRDefault="003A0C1E" w:rsidP="00956B8A">
            <w:pPr>
              <w:pStyle w:val="TAC"/>
              <w:rPr>
                <w:rFonts w:eastAsia="Batang"/>
              </w:rPr>
            </w:pPr>
          </w:p>
        </w:tc>
        <w:tc>
          <w:tcPr>
            <w:tcW w:w="1134" w:type="dxa"/>
          </w:tcPr>
          <w:p w14:paraId="11014369" w14:textId="77777777" w:rsidR="003A0C1E" w:rsidRDefault="003A0C1E" w:rsidP="00956B8A">
            <w:pPr>
              <w:pStyle w:val="TAC"/>
              <w:rPr>
                <w:rFonts w:eastAsia="Batang"/>
              </w:rPr>
            </w:pPr>
          </w:p>
        </w:tc>
      </w:tr>
      <w:tr w:rsidR="005F6D2A" w14:paraId="054A7D06" w14:textId="77777777" w:rsidTr="00956B8A">
        <w:tc>
          <w:tcPr>
            <w:tcW w:w="948" w:type="dxa"/>
          </w:tcPr>
          <w:p w14:paraId="10E335E9" w14:textId="1C400931" w:rsidR="005F6D2A" w:rsidRDefault="005F6D2A" w:rsidP="00956B8A">
            <w:pPr>
              <w:pStyle w:val="TAC"/>
              <w:rPr>
                <w:rFonts w:eastAsia="Batang"/>
              </w:rPr>
            </w:pPr>
            <w:r>
              <w:rPr>
                <w:rFonts w:eastAsia="Batang"/>
              </w:rPr>
              <w:t>4</w:t>
            </w:r>
          </w:p>
        </w:tc>
        <w:tc>
          <w:tcPr>
            <w:tcW w:w="1036" w:type="dxa"/>
          </w:tcPr>
          <w:p w14:paraId="7797DC92" w14:textId="18E95527" w:rsidR="005F6D2A" w:rsidRDefault="004864A2" w:rsidP="00956B8A">
            <w:pPr>
              <w:pStyle w:val="TAC"/>
              <w:rPr>
                <w:rFonts w:eastAsia="Batang"/>
              </w:rPr>
            </w:pPr>
            <w:ins w:id="49" w:author="张世昌" w:date="2020-02-13T18:41:00Z">
              <w:r>
                <w:rPr>
                  <w:rFonts w:eastAsia="Batang"/>
                </w:rPr>
                <w:t>1,3</w:t>
              </w:r>
            </w:ins>
          </w:p>
        </w:tc>
        <w:tc>
          <w:tcPr>
            <w:tcW w:w="1134" w:type="dxa"/>
          </w:tcPr>
          <w:p w14:paraId="17F5BE55" w14:textId="77777777" w:rsidR="005F6D2A" w:rsidRDefault="005F6D2A" w:rsidP="00956B8A">
            <w:pPr>
              <w:pStyle w:val="TAC"/>
              <w:rPr>
                <w:rFonts w:eastAsia="Batang"/>
              </w:rPr>
            </w:pPr>
          </w:p>
        </w:tc>
        <w:tc>
          <w:tcPr>
            <w:tcW w:w="1134" w:type="dxa"/>
          </w:tcPr>
          <w:p w14:paraId="49938EEE" w14:textId="77777777" w:rsidR="005F6D2A" w:rsidRDefault="005F6D2A" w:rsidP="00956B8A">
            <w:pPr>
              <w:pStyle w:val="TAC"/>
              <w:rPr>
                <w:rFonts w:eastAsia="Batang"/>
              </w:rPr>
            </w:pPr>
          </w:p>
        </w:tc>
        <w:tc>
          <w:tcPr>
            <w:tcW w:w="1134" w:type="dxa"/>
          </w:tcPr>
          <w:p w14:paraId="3CDF2850" w14:textId="6CC5889C" w:rsidR="005F6D2A" w:rsidRDefault="004864A2" w:rsidP="00956B8A">
            <w:pPr>
              <w:pStyle w:val="TAC"/>
              <w:rPr>
                <w:rFonts w:eastAsia="Batang"/>
              </w:rPr>
            </w:pPr>
            <w:ins w:id="50" w:author="张世昌" w:date="2020-02-13T18:41:00Z">
              <w:r>
                <w:rPr>
                  <w:rFonts w:eastAsia="Batang"/>
                </w:rPr>
                <w:t>1,3</w:t>
              </w:r>
            </w:ins>
          </w:p>
        </w:tc>
        <w:tc>
          <w:tcPr>
            <w:tcW w:w="1134" w:type="dxa"/>
          </w:tcPr>
          <w:p w14:paraId="581A5576" w14:textId="77777777" w:rsidR="005F6D2A" w:rsidRDefault="005F6D2A" w:rsidP="00956B8A">
            <w:pPr>
              <w:pStyle w:val="TAC"/>
              <w:rPr>
                <w:rFonts w:eastAsia="Batang"/>
              </w:rPr>
            </w:pPr>
          </w:p>
        </w:tc>
        <w:tc>
          <w:tcPr>
            <w:tcW w:w="1134" w:type="dxa"/>
          </w:tcPr>
          <w:p w14:paraId="054D65E4" w14:textId="77777777" w:rsidR="005F6D2A" w:rsidRDefault="005F6D2A" w:rsidP="00956B8A">
            <w:pPr>
              <w:pStyle w:val="TAC"/>
              <w:rPr>
                <w:rFonts w:eastAsia="Batang"/>
              </w:rPr>
            </w:pPr>
          </w:p>
        </w:tc>
      </w:tr>
      <w:tr w:rsidR="005F6D2A" w14:paraId="4F5A802A" w14:textId="77777777" w:rsidTr="00956B8A">
        <w:tc>
          <w:tcPr>
            <w:tcW w:w="948" w:type="dxa"/>
          </w:tcPr>
          <w:p w14:paraId="1C447150" w14:textId="1F6FBA05" w:rsidR="005F6D2A" w:rsidRDefault="005F6D2A" w:rsidP="00956B8A">
            <w:pPr>
              <w:pStyle w:val="TAC"/>
              <w:rPr>
                <w:rFonts w:eastAsia="Batang"/>
              </w:rPr>
            </w:pPr>
            <w:r>
              <w:rPr>
                <w:rFonts w:eastAsia="Batang"/>
              </w:rPr>
              <w:t>5</w:t>
            </w:r>
          </w:p>
        </w:tc>
        <w:tc>
          <w:tcPr>
            <w:tcW w:w="1036" w:type="dxa"/>
          </w:tcPr>
          <w:p w14:paraId="08BBB872" w14:textId="6B8B057D" w:rsidR="005F6D2A" w:rsidRDefault="004864A2" w:rsidP="00956B8A">
            <w:pPr>
              <w:pStyle w:val="TAC"/>
              <w:rPr>
                <w:rFonts w:eastAsia="Batang"/>
              </w:rPr>
            </w:pPr>
            <w:ins w:id="51" w:author="张世昌" w:date="2020-02-13T18:41:00Z">
              <w:r>
                <w:rPr>
                  <w:rFonts w:eastAsia="Batang"/>
                </w:rPr>
                <w:t>1,4</w:t>
              </w:r>
            </w:ins>
          </w:p>
        </w:tc>
        <w:tc>
          <w:tcPr>
            <w:tcW w:w="1134" w:type="dxa"/>
          </w:tcPr>
          <w:p w14:paraId="249FB19A" w14:textId="77777777" w:rsidR="005F6D2A" w:rsidRDefault="005F6D2A" w:rsidP="00956B8A">
            <w:pPr>
              <w:pStyle w:val="TAC"/>
              <w:rPr>
                <w:rFonts w:eastAsia="Batang"/>
              </w:rPr>
            </w:pPr>
          </w:p>
        </w:tc>
        <w:tc>
          <w:tcPr>
            <w:tcW w:w="1134" w:type="dxa"/>
          </w:tcPr>
          <w:p w14:paraId="1D6D1FAA" w14:textId="77777777" w:rsidR="005F6D2A" w:rsidRDefault="005F6D2A" w:rsidP="00956B8A">
            <w:pPr>
              <w:pStyle w:val="TAC"/>
              <w:rPr>
                <w:rFonts w:eastAsia="Batang"/>
              </w:rPr>
            </w:pPr>
          </w:p>
        </w:tc>
        <w:tc>
          <w:tcPr>
            <w:tcW w:w="1134" w:type="dxa"/>
          </w:tcPr>
          <w:p w14:paraId="7E647181" w14:textId="4F5E6B6B" w:rsidR="005F6D2A" w:rsidRDefault="004864A2" w:rsidP="00956B8A">
            <w:pPr>
              <w:pStyle w:val="TAC"/>
              <w:rPr>
                <w:rFonts w:eastAsia="Batang"/>
              </w:rPr>
            </w:pPr>
            <w:ins w:id="52" w:author="张世昌" w:date="2020-02-13T18:41:00Z">
              <w:r>
                <w:rPr>
                  <w:rFonts w:eastAsia="Batang"/>
                </w:rPr>
                <w:t>1,4</w:t>
              </w:r>
            </w:ins>
          </w:p>
        </w:tc>
        <w:tc>
          <w:tcPr>
            <w:tcW w:w="1134" w:type="dxa"/>
          </w:tcPr>
          <w:p w14:paraId="6E635D45" w14:textId="77777777" w:rsidR="005F6D2A" w:rsidRDefault="005F6D2A" w:rsidP="00956B8A">
            <w:pPr>
              <w:pStyle w:val="TAC"/>
              <w:rPr>
                <w:rFonts w:eastAsia="Batang"/>
              </w:rPr>
            </w:pPr>
          </w:p>
        </w:tc>
        <w:tc>
          <w:tcPr>
            <w:tcW w:w="1134" w:type="dxa"/>
          </w:tcPr>
          <w:p w14:paraId="74FE0032" w14:textId="77777777" w:rsidR="005F6D2A" w:rsidRDefault="005F6D2A" w:rsidP="00956B8A">
            <w:pPr>
              <w:pStyle w:val="TAC"/>
              <w:rPr>
                <w:rFonts w:eastAsia="Batang"/>
              </w:rPr>
            </w:pPr>
          </w:p>
        </w:tc>
      </w:tr>
      <w:tr w:rsidR="005F6D2A" w14:paraId="23508AF5" w14:textId="77777777" w:rsidTr="00956B8A">
        <w:tc>
          <w:tcPr>
            <w:tcW w:w="948" w:type="dxa"/>
          </w:tcPr>
          <w:p w14:paraId="15FCF402" w14:textId="53313722" w:rsidR="005F6D2A" w:rsidRDefault="005F6D2A" w:rsidP="005F6D2A">
            <w:pPr>
              <w:pStyle w:val="TAC"/>
              <w:rPr>
                <w:rFonts w:eastAsia="Batang"/>
              </w:rPr>
            </w:pPr>
            <w:r>
              <w:rPr>
                <w:rFonts w:eastAsia="Batang"/>
              </w:rPr>
              <w:t>6</w:t>
            </w:r>
          </w:p>
        </w:tc>
        <w:tc>
          <w:tcPr>
            <w:tcW w:w="1036" w:type="dxa"/>
          </w:tcPr>
          <w:p w14:paraId="2429B091" w14:textId="221CE89F" w:rsidR="005F6D2A" w:rsidRDefault="005F6D2A" w:rsidP="005F6D2A">
            <w:pPr>
              <w:pStyle w:val="TAC"/>
              <w:rPr>
                <w:rFonts w:eastAsia="Batang"/>
              </w:rPr>
            </w:pPr>
            <w:r>
              <w:rPr>
                <w:rFonts w:eastAsia="Batang"/>
              </w:rPr>
              <w:t>1, 5</w:t>
            </w:r>
          </w:p>
        </w:tc>
        <w:tc>
          <w:tcPr>
            <w:tcW w:w="1134" w:type="dxa"/>
          </w:tcPr>
          <w:p w14:paraId="6E677B39" w14:textId="77777777" w:rsidR="005F6D2A" w:rsidRDefault="005F6D2A" w:rsidP="005F6D2A">
            <w:pPr>
              <w:pStyle w:val="TAC"/>
              <w:rPr>
                <w:rFonts w:eastAsia="Batang"/>
              </w:rPr>
            </w:pPr>
          </w:p>
        </w:tc>
        <w:tc>
          <w:tcPr>
            <w:tcW w:w="1134" w:type="dxa"/>
          </w:tcPr>
          <w:p w14:paraId="12EF1DAA" w14:textId="77777777" w:rsidR="005F6D2A" w:rsidRDefault="005F6D2A" w:rsidP="005F6D2A">
            <w:pPr>
              <w:pStyle w:val="TAC"/>
              <w:rPr>
                <w:rFonts w:eastAsia="Batang"/>
              </w:rPr>
            </w:pPr>
          </w:p>
        </w:tc>
        <w:tc>
          <w:tcPr>
            <w:tcW w:w="1134" w:type="dxa"/>
          </w:tcPr>
          <w:p w14:paraId="7A51C238" w14:textId="4A14EA5C" w:rsidR="005F6D2A" w:rsidRDefault="005F6D2A" w:rsidP="005F6D2A">
            <w:pPr>
              <w:pStyle w:val="TAC"/>
              <w:rPr>
                <w:rFonts w:eastAsia="Batang"/>
              </w:rPr>
            </w:pPr>
            <w:r>
              <w:rPr>
                <w:rFonts w:eastAsia="Batang"/>
              </w:rPr>
              <w:t>1, 5</w:t>
            </w:r>
          </w:p>
        </w:tc>
        <w:tc>
          <w:tcPr>
            <w:tcW w:w="1134" w:type="dxa"/>
          </w:tcPr>
          <w:p w14:paraId="2D94D8C7" w14:textId="77777777" w:rsidR="005F6D2A" w:rsidRDefault="005F6D2A" w:rsidP="005F6D2A">
            <w:pPr>
              <w:pStyle w:val="TAC"/>
              <w:rPr>
                <w:rFonts w:eastAsia="Batang"/>
              </w:rPr>
            </w:pPr>
          </w:p>
        </w:tc>
        <w:tc>
          <w:tcPr>
            <w:tcW w:w="1134" w:type="dxa"/>
          </w:tcPr>
          <w:p w14:paraId="424D1CA4" w14:textId="77777777" w:rsidR="005F6D2A" w:rsidRDefault="005F6D2A" w:rsidP="005F6D2A">
            <w:pPr>
              <w:pStyle w:val="TAC"/>
              <w:rPr>
                <w:rFonts w:eastAsia="Batang"/>
              </w:rPr>
            </w:pPr>
          </w:p>
        </w:tc>
      </w:tr>
      <w:tr w:rsidR="005F6D2A" w14:paraId="570B86A5" w14:textId="77777777" w:rsidTr="00956B8A">
        <w:tc>
          <w:tcPr>
            <w:tcW w:w="948" w:type="dxa"/>
          </w:tcPr>
          <w:p w14:paraId="718FFD21" w14:textId="77777777" w:rsidR="005F6D2A" w:rsidRDefault="005F6D2A" w:rsidP="005F6D2A">
            <w:pPr>
              <w:pStyle w:val="TAC"/>
              <w:rPr>
                <w:rFonts w:eastAsia="Batang"/>
              </w:rPr>
            </w:pPr>
            <w:r>
              <w:rPr>
                <w:rFonts w:eastAsia="Batang"/>
              </w:rPr>
              <w:t>7</w:t>
            </w:r>
          </w:p>
        </w:tc>
        <w:tc>
          <w:tcPr>
            <w:tcW w:w="1036" w:type="dxa"/>
          </w:tcPr>
          <w:p w14:paraId="3BEEDCFD" w14:textId="77777777" w:rsidR="005F6D2A" w:rsidRDefault="005F6D2A" w:rsidP="005F6D2A">
            <w:pPr>
              <w:pStyle w:val="TAC"/>
              <w:rPr>
                <w:rFonts w:eastAsia="Batang"/>
              </w:rPr>
            </w:pPr>
            <w:r>
              <w:rPr>
                <w:rFonts w:eastAsia="Batang"/>
              </w:rPr>
              <w:t>1, 5</w:t>
            </w:r>
          </w:p>
        </w:tc>
        <w:tc>
          <w:tcPr>
            <w:tcW w:w="1134" w:type="dxa"/>
          </w:tcPr>
          <w:p w14:paraId="55A0B571" w14:textId="77777777" w:rsidR="005F6D2A" w:rsidRDefault="005F6D2A" w:rsidP="005F6D2A">
            <w:pPr>
              <w:pStyle w:val="TAC"/>
              <w:rPr>
                <w:rFonts w:eastAsia="Batang"/>
              </w:rPr>
            </w:pPr>
          </w:p>
        </w:tc>
        <w:tc>
          <w:tcPr>
            <w:tcW w:w="1134" w:type="dxa"/>
          </w:tcPr>
          <w:p w14:paraId="115DA099" w14:textId="77777777" w:rsidR="005F6D2A" w:rsidRDefault="005F6D2A" w:rsidP="005F6D2A">
            <w:pPr>
              <w:pStyle w:val="TAC"/>
              <w:rPr>
                <w:rFonts w:eastAsia="Batang"/>
              </w:rPr>
            </w:pPr>
          </w:p>
        </w:tc>
        <w:tc>
          <w:tcPr>
            <w:tcW w:w="1134" w:type="dxa"/>
          </w:tcPr>
          <w:p w14:paraId="4FE6BA50" w14:textId="77777777" w:rsidR="005F6D2A" w:rsidRDefault="005F6D2A" w:rsidP="005F6D2A">
            <w:pPr>
              <w:pStyle w:val="TAC"/>
              <w:rPr>
                <w:rFonts w:eastAsia="Batang"/>
              </w:rPr>
            </w:pPr>
            <w:r>
              <w:rPr>
                <w:rFonts w:eastAsia="Batang"/>
              </w:rPr>
              <w:t>1, 5</w:t>
            </w:r>
          </w:p>
        </w:tc>
        <w:tc>
          <w:tcPr>
            <w:tcW w:w="1134" w:type="dxa"/>
          </w:tcPr>
          <w:p w14:paraId="618679C2" w14:textId="77777777" w:rsidR="005F6D2A" w:rsidRDefault="005F6D2A" w:rsidP="005F6D2A">
            <w:pPr>
              <w:pStyle w:val="TAC"/>
              <w:rPr>
                <w:rFonts w:eastAsia="Batang"/>
              </w:rPr>
            </w:pPr>
          </w:p>
        </w:tc>
        <w:tc>
          <w:tcPr>
            <w:tcW w:w="1134" w:type="dxa"/>
          </w:tcPr>
          <w:p w14:paraId="7EF9FA7D" w14:textId="77777777" w:rsidR="005F6D2A" w:rsidRDefault="005F6D2A" w:rsidP="005F6D2A">
            <w:pPr>
              <w:pStyle w:val="TAC"/>
              <w:rPr>
                <w:rFonts w:eastAsia="Batang"/>
              </w:rPr>
            </w:pPr>
          </w:p>
        </w:tc>
      </w:tr>
      <w:tr w:rsidR="005F6D2A" w14:paraId="778CB09F" w14:textId="77777777" w:rsidTr="00956B8A">
        <w:tc>
          <w:tcPr>
            <w:tcW w:w="948" w:type="dxa"/>
          </w:tcPr>
          <w:p w14:paraId="70393DE2" w14:textId="77777777" w:rsidR="005F6D2A" w:rsidRDefault="005F6D2A" w:rsidP="005F6D2A">
            <w:pPr>
              <w:pStyle w:val="TAC"/>
              <w:rPr>
                <w:rFonts w:eastAsia="Batang"/>
              </w:rPr>
            </w:pPr>
            <w:r>
              <w:rPr>
                <w:rFonts w:eastAsia="Batang"/>
              </w:rPr>
              <w:t>8</w:t>
            </w:r>
          </w:p>
        </w:tc>
        <w:tc>
          <w:tcPr>
            <w:tcW w:w="1036" w:type="dxa"/>
          </w:tcPr>
          <w:p w14:paraId="5F07EE0D" w14:textId="77777777" w:rsidR="005F6D2A" w:rsidRDefault="005F6D2A" w:rsidP="005F6D2A">
            <w:pPr>
              <w:pStyle w:val="TAC"/>
              <w:rPr>
                <w:rFonts w:eastAsia="Batang"/>
              </w:rPr>
            </w:pPr>
            <w:r>
              <w:rPr>
                <w:rFonts w:eastAsia="Batang"/>
              </w:rPr>
              <w:t>1, 5</w:t>
            </w:r>
          </w:p>
        </w:tc>
        <w:tc>
          <w:tcPr>
            <w:tcW w:w="1134" w:type="dxa"/>
          </w:tcPr>
          <w:p w14:paraId="4E4458BD" w14:textId="77777777" w:rsidR="005F6D2A" w:rsidRDefault="005F6D2A" w:rsidP="005F6D2A">
            <w:pPr>
              <w:pStyle w:val="TAC"/>
              <w:rPr>
                <w:rFonts w:eastAsia="Batang"/>
              </w:rPr>
            </w:pPr>
          </w:p>
        </w:tc>
        <w:tc>
          <w:tcPr>
            <w:tcW w:w="1134" w:type="dxa"/>
          </w:tcPr>
          <w:p w14:paraId="2F0D39B5" w14:textId="77777777" w:rsidR="005F6D2A" w:rsidRDefault="005F6D2A" w:rsidP="005F6D2A">
            <w:pPr>
              <w:pStyle w:val="TAC"/>
              <w:rPr>
                <w:rFonts w:eastAsia="Batang"/>
              </w:rPr>
            </w:pPr>
          </w:p>
        </w:tc>
        <w:tc>
          <w:tcPr>
            <w:tcW w:w="1134" w:type="dxa"/>
          </w:tcPr>
          <w:p w14:paraId="296B8F93" w14:textId="77777777" w:rsidR="005F6D2A" w:rsidRDefault="005F6D2A" w:rsidP="005F6D2A">
            <w:pPr>
              <w:pStyle w:val="TAC"/>
              <w:rPr>
                <w:rFonts w:eastAsia="Batang"/>
              </w:rPr>
            </w:pPr>
            <w:r>
              <w:rPr>
                <w:rFonts w:eastAsia="Batang"/>
              </w:rPr>
              <w:t>1, 5</w:t>
            </w:r>
          </w:p>
        </w:tc>
        <w:tc>
          <w:tcPr>
            <w:tcW w:w="1134" w:type="dxa"/>
          </w:tcPr>
          <w:p w14:paraId="1E6FC46F" w14:textId="77777777" w:rsidR="005F6D2A" w:rsidRDefault="005F6D2A" w:rsidP="005F6D2A">
            <w:pPr>
              <w:pStyle w:val="TAC"/>
              <w:rPr>
                <w:rFonts w:eastAsia="Batang"/>
              </w:rPr>
            </w:pPr>
          </w:p>
        </w:tc>
        <w:tc>
          <w:tcPr>
            <w:tcW w:w="1134" w:type="dxa"/>
          </w:tcPr>
          <w:p w14:paraId="40CF9B7C" w14:textId="77777777" w:rsidR="005F6D2A" w:rsidRDefault="005F6D2A" w:rsidP="005F6D2A">
            <w:pPr>
              <w:pStyle w:val="TAC"/>
              <w:rPr>
                <w:rFonts w:eastAsia="Batang"/>
              </w:rPr>
            </w:pPr>
          </w:p>
        </w:tc>
      </w:tr>
      <w:tr w:rsidR="005F6D2A" w14:paraId="53DE009A" w14:textId="77777777" w:rsidTr="00956B8A">
        <w:tc>
          <w:tcPr>
            <w:tcW w:w="948" w:type="dxa"/>
          </w:tcPr>
          <w:p w14:paraId="6B60B606" w14:textId="77777777" w:rsidR="005F6D2A" w:rsidRDefault="005F6D2A" w:rsidP="005F6D2A">
            <w:pPr>
              <w:pStyle w:val="TAC"/>
              <w:rPr>
                <w:rFonts w:eastAsia="Batang"/>
              </w:rPr>
            </w:pPr>
            <w:r>
              <w:rPr>
                <w:rFonts w:eastAsia="Batang"/>
              </w:rPr>
              <w:t>9</w:t>
            </w:r>
          </w:p>
        </w:tc>
        <w:tc>
          <w:tcPr>
            <w:tcW w:w="1036" w:type="dxa"/>
          </w:tcPr>
          <w:p w14:paraId="78340487" w14:textId="77777777" w:rsidR="005F6D2A" w:rsidRDefault="005F6D2A" w:rsidP="005F6D2A">
            <w:pPr>
              <w:pStyle w:val="TAC"/>
              <w:rPr>
                <w:rFonts w:eastAsia="Batang"/>
              </w:rPr>
            </w:pPr>
            <w:r>
              <w:rPr>
                <w:rFonts w:eastAsia="Batang"/>
              </w:rPr>
              <w:t>3, 8</w:t>
            </w:r>
          </w:p>
        </w:tc>
        <w:tc>
          <w:tcPr>
            <w:tcW w:w="1134" w:type="dxa"/>
          </w:tcPr>
          <w:p w14:paraId="7E9EB516" w14:textId="77777777" w:rsidR="005F6D2A" w:rsidRDefault="005F6D2A" w:rsidP="005F6D2A">
            <w:pPr>
              <w:pStyle w:val="TAC"/>
              <w:rPr>
                <w:rFonts w:eastAsia="Batang"/>
              </w:rPr>
            </w:pPr>
            <w:r>
              <w:rPr>
                <w:rFonts w:eastAsia="Batang"/>
              </w:rPr>
              <w:t>1, 4, 7</w:t>
            </w:r>
          </w:p>
        </w:tc>
        <w:tc>
          <w:tcPr>
            <w:tcW w:w="1134" w:type="dxa"/>
          </w:tcPr>
          <w:p w14:paraId="29960B8C" w14:textId="77777777" w:rsidR="005F6D2A" w:rsidRDefault="005F6D2A" w:rsidP="005F6D2A">
            <w:pPr>
              <w:pStyle w:val="TAC"/>
              <w:rPr>
                <w:rFonts w:eastAsia="Batang"/>
              </w:rPr>
            </w:pPr>
          </w:p>
        </w:tc>
        <w:tc>
          <w:tcPr>
            <w:tcW w:w="1134" w:type="dxa"/>
          </w:tcPr>
          <w:p w14:paraId="7C45CBC1" w14:textId="77777777" w:rsidR="005F6D2A" w:rsidRDefault="005F6D2A" w:rsidP="005F6D2A">
            <w:pPr>
              <w:pStyle w:val="TAC"/>
              <w:rPr>
                <w:rFonts w:eastAsia="Batang"/>
              </w:rPr>
            </w:pPr>
            <w:r>
              <w:rPr>
                <w:rFonts w:eastAsia="Batang"/>
              </w:rPr>
              <w:t>4, 8</w:t>
            </w:r>
          </w:p>
        </w:tc>
        <w:tc>
          <w:tcPr>
            <w:tcW w:w="1134" w:type="dxa"/>
          </w:tcPr>
          <w:p w14:paraId="1CA69969" w14:textId="77777777" w:rsidR="005F6D2A" w:rsidRDefault="005F6D2A" w:rsidP="005F6D2A">
            <w:pPr>
              <w:pStyle w:val="TAC"/>
              <w:rPr>
                <w:rFonts w:eastAsia="Batang"/>
              </w:rPr>
            </w:pPr>
            <w:r>
              <w:rPr>
                <w:rFonts w:eastAsia="Batang"/>
              </w:rPr>
              <w:t>1, 4, 7</w:t>
            </w:r>
          </w:p>
        </w:tc>
        <w:tc>
          <w:tcPr>
            <w:tcW w:w="1134" w:type="dxa"/>
          </w:tcPr>
          <w:p w14:paraId="3E581302" w14:textId="77777777" w:rsidR="005F6D2A" w:rsidRDefault="005F6D2A" w:rsidP="005F6D2A">
            <w:pPr>
              <w:pStyle w:val="TAC"/>
              <w:rPr>
                <w:rFonts w:eastAsia="Batang"/>
              </w:rPr>
            </w:pPr>
          </w:p>
        </w:tc>
      </w:tr>
      <w:tr w:rsidR="005F6D2A" w14:paraId="57C55997" w14:textId="77777777" w:rsidTr="00956B8A">
        <w:tc>
          <w:tcPr>
            <w:tcW w:w="948" w:type="dxa"/>
          </w:tcPr>
          <w:p w14:paraId="06C9FBBA" w14:textId="77777777" w:rsidR="005F6D2A" w:rsidRDefault="005F6D2A" w:rsidP="005F6D2A">
            <w:pPr>
              <w:pStyle w:val="TAC"/>
              <w:rPr>
                <w:rFonts w:eastAsia="Batang"/>
              </w:rPr>
            </w:pPr>
            <w:r>
              <w:rPr>
                <w:rFonts w:eastAsia="Batang"/>
              </w:rPr>
              <w:t>10</w:t>
            </w:r>
          </w:p>
        </w:tc>
        <w:tc>
          <w:tcPr>
            <w:tcW w:w="1036" w:type="dxa"/>
          </w:tcPr>
          <w:p w14:paraId="0DCAB1A4" w14:textId="77777777" w:rsidR="005F6D2A" w:rsidRDefault="005F6D2A" w:rsidP="005F6D2A">
            <w:pPr>
              <w:pStyle w:val="TAC"/>
              <w:rPr>
                <w:rFonts w:eastAsia="Batang"/>
              </w:rPr>
            </w:pPr>
            <w:r>
              <w:rPr>
                <w:rFonts w:eastAsia="Batang"/>
              </w:rPr>
              <w:t>3, 8</w:t>
            </w:r>
          </w:p>
        </w:tc>
        <w:tc>
          <w:tcPr>
            <w:tcW w:w="1134" w:type="dxa"/>
          </w:tcPr>
          <w:p w14:paraId="340D945B" w14:textId="77777777" w:rsidR="005F6D2A" w:rsidRDefault="005F6D2A" w:rsidP="005F6D2A">
            <w:pPr>
              <w:pStyle w:val="TAC"/>
              <w:rPr>
                <w:rFonts w:eastAsia="Batang"/>
              </w:rPr>
            </w:pPr>
            <w:r>
              <w:rPr>
                <w:rFonts w:eastAsia="Batang"/>
              </w:rPr>
              <w:t>1, 4, 7</w:t>
            </w:r>
          </w:p>
        </w:tc>
        <w:tc>
          <w:tcPr>
            <w:tcW w:w="1134" w:type="dxa"/>
          </w:tcPr>
          <w:p w14:paraId="08012E3F" w14:textId="77777777" w:rsidR="005F6D2A" w:rsidRDefault="005F6D2A" w:rsidP="005F6D2A">
            <w:pPr>
              <w:pStyle w:val="TAC"/>
              <w:rPr>
                <w:rFonts w:eastAsia="Batang"/>
              </w:rPr>
            </w:pPr>
          </w:p>
        </w:tc>
        <w:tc>
          <w:tcPr>
            <w:tcW w:w="1134" w:type="dxa"/>
          </w:tcPr>
          <w:p w14:paraId="3057C96E" w14:textId="77777777" w:rsidR="005F6D2A" w:rsidRDefault="005F6D2A" w:rsidP="005F6D2A">
            <w:pPr>
              <w:pStyle w:val="TAC"/>
              <w:rPr>
                <w:rFonts w:eastAsia="Batang"/>
              </w:rPr>
            </w:pPr>
            <w:r>
              <w:rPr>
                <w:rFonts w:eastAsia="Batang"/>
              </w:rPr>
              <w:t>4, 8</w:t>
            </w:r>
          </w:p>
        </w:tc>
        <w:tc>
          <w:tcPr>
            <w:tcW w:w="1134" w:type="dxa"/>
          </w:tcPr>
          <w:p w14:paraId="32D750B0" w14:textId="77777777" w:rsidR="005F6D2A" w:rsidRDefault="005F6D2A" w:rsidP="005F6D2A">
            <w:pPr>
              <w:pStyle w:val="TAC"/>
              <w:rPr>
                <w:rFonts w:eastAsia="Batang"/>
              </w:rPr>
            </w:pPr>
            <w:r>
              <w:rPr>
                <w:rFonts w:eastAsia="Batang"/>
              </w:rPr>
              <w:t>1, 4, 7</w:t>
            </w:r>
          </w:p>
        </w:tc>
        <w:tc>
          <w:tcPr>
            <w:tcW w:w="1134" w:type="dxa"/>
          </w:tcPr>
          <w:p w14:paraId="093F2D9B" w14:textId="77777777" w:rsidR="005F6D2A" w:rsidRDefault="005F6D2A" w:rsidP="005F6D2A">
            <w:pPr>
              <w:pStyle w:val="TAC"/>
              <w:rPr>
                <w:rFonts w:eastAsia="Batang"/>
              </w:rPr>
            </w:pPr>
          </w:p>
        </w:tc>
      </w:tr>
      <w:tr w:rsidR="005F6D2A" w14:paraId="6ACC3016" w14:textId="77777777" w:rsidTr="00956B8A">
        <w:tc>
          <w:tcPr>
            <w:tcW w:w="948" w:type="dxa"/>
          </w:tcPr>
          <w:p w14:paraId="490ADE3B" w14:textId="77777777" w:rsidR="005F6D2A" w:rsidRDefault="005F6D2A" w:rsidP="005F6D2A">
            <w:pPr>
              <w:pStyle w:val="TAC"/>
              <w:rPr>
                <w:rFonts w:eastAsia="Batang"/>
              </w:rPr>
            </w:pPr>
            <w:r>
              <w:rPr>
                <w:rFonts w:eastAsia="Batang"/>
              </w:rPr>
              <w:t>11</w:t>
            </w:r>
          </w:p>
        </w:tc>
        <w:tc>
          <w:tcPr>
            <w:tcW w:w="1036" w:type="dxa"/>
          </w:tcPr>
          <w:p w14:paraId="40FC583F" w14:textId="77777777" w:rsidR="005F6D2A" w:rsidRDefault="005F6D2A" w:rsidP="005F6D2A">
            <w:pPr>
              <w:pStyle w:val="TAC"/>
              <w:rPr>
                <w:rFonts w:eastAsia="Batang"/>
              </w:rPr>
            </w:pPr>
            <w:r>
              <w:rPr>
                <w:rFonts w:eastAsia="Batang"/>
              </w:rPr>
              <w:t>3, 10</w:t>
            </w:r>
          </w:p>
        </w:tc>
        <w:tc>
          <w:tcPr>
            <w:tcW w:w="1134" w:type="dxa"/>
          </w:tcPr>
          <w:p w14:paraId="2BD2486C" w14:textId="77777777" w:rsidR="005F6D2A" w:rsidRDefault="005F6D2A" w:rsidP="005F6D2A">
            <w:pPr>
              <w:pStyle w:val="TAC"/>
              <w:rPr>
                <w:rFonts w:eastAsia="Batang"/>
              </w:rPr>
            </w:pPr>
            <w:r>
              <w:rPr>
                <w:rFonts w:eastAsia="Batang"/>
              </w:rPr>
              <w:t>1, 5, 9</w:t>
            </w:r>
          </w:p>
        </w:tc>
        <w:tc>
          <w:tcPr>
            <w:tcW w:w="1134" w:type="dxa"/>
          </w:tcPr>
          <w:p w14:paraId="3D31216A" w14:textId="77777777" w:rsidR="005F6D2A" w:rsidRDefault="005F6D2A" w:rsidP="005F6D2A">
            <w:pPr>
              <w:pStyle w:val="TAC"/>
              <w:rPr>
                <w:rFonts w:eastAsia="Batang"/>
              </w:rPr>
            </w:pPr>
            <w:r>
              <w:rPr>
                <w:rFonts w:eastAsia="Batang"/>
              </w:rPr>
              <w:t>1, 4, 7, 10</w:t>
            </w:r>
          </w:p>
        </w:tc>
        <w:tc>
          <w:tcPr>
            <w:tcW w:w="1134" w:type="dxa"/>
          </w:tcPr>
          <w:p w14:paraId="20DBB29B" w14:textId="77777777" w:rsidR="005F6D2A" w:rsidRDefault="005F6D2A" w:rsidP="005F6D2A">
            <w:pPr>
              <w:pStyle w:val="TAC"/>
              <w:rPr>
                <w:rFonts w:eastAsia="Batang"/>
              </w:rPr>
            </w:pPr>
            <w:r>
              <w:rPr>
                <w:rFonts w:eastAsia="Batang"/>
              </w:rPr>
              <w:t>4, 10</w:t>
            </w:r>
          </w:p>
        </w:tc>
        <w:tc>
          <w:tcPr>
            <w:tcW w:w="1134" w:type="dxa"/>
          </w:tcPr>
          <w:p w14:paraId="275FA8A5" w14:textId="77777777" w:rsidR="005F6D2A" w:rsidRDefault="005F6D2A" w:rsidP="005F6D2A">
            <w:pPr>
              <w:pStyle w:val="TAC"/>
              <w:rPr>
                <w:rFonts w:eastAsia="Batang"/>
              </w:rPr>
            </w:pPr>
            <w:r>
              <w:rPr>
                <w:rFonts w:eastAsia="Batang"/>
              </w:rPr>
              <w:t>1, 5, 9</w:t>
            </w:r>
          </w:p>
        </w:tc>
        <w:tc>
          <w:tcPr>
            <w:tcW w:w="1134" w:type="dxa"/>
          </w:tcPr>
          <w:p w14:paraId="1BD58E98" w14:textId="77777777" w:rsidR="005F6D2A" w:rsidRDefault="005F6D2A" w:rsidP="005F6D2A">
            <w:pPr>
              <w:pStyle w:val="TAC"/>
              <w:rPr>
                <w:rFonts w:eastAsia="Batang"/>
              </w:rPr>
            </w:pPr>
            <w:r>
              <w:rPr>
                <w:rFonts w:eastAsia="Batang"/>
              </w:rPr>
              <w:t>1, 4, 7, 10</w:t>
            </w:r>
          </w:p>
        </w:tc>
      </w:tr>
      <w:tr w:rsidR="005F6D2A" w14:paraId="7D7A51D0" w14:textId="77777777" w:rsidTr="00956B8A">
        <w:tc>
          <w:tcPr>
            <w:tcW w:w="948" w:type="dxa"/>
          </w:tcPr>
          <w:p w14:paraId="365DB826" w14:textId="77777777" w:rsidR="005F6D2A" w:rsidRDefault="005F6D2A" w:rsidP="005F6D2A">
            <w:pPr>
              <w:pStyle w:val="TAC"/>
              <w:rPr>
                <w:rFonts w:eastAsia="Batang"/>
              </w:rPr>
            </w:pPr>
            <w:r>
              <w:rPr>
                <w:rFonts w:eastAsia="Batang"/>
              </w:rPr>
              <w:t>12</w:t>
            </w:r>
          </w:p>
        </w:tc>
        <w:tc>
          <w:tcPr>
            <w:tcW w:w="1036" w:type="dxa"/>
          </w:tcPr>
          <w:p w14:paraId="446E62E5" w14:textId="77777777" w:rsidR="005F6D2A" w:rsidRDefault="005F6D2A" w:rsidP="005F6D2A">
            <w:pPr>
              <w:pStyle w:val="TAC"/>
              <w:rPr>
                <w:rFonts w:eastAsia="Batang"/>
              </w:rPr>
            </w:pPr>
            <w:r>
              <w:rPr>
                <w:rFonts w:eastAsia="Batang"/>
              </w:rPr>
              <w:t>3, 10</w:t>
            </w:r>
          </w:p>
        </w:tc>
        <w:tc>
          <w:tcPr>
            <w:tcW w:w="1134" w:type="dxa"/>
          </w:tcPr>
          <w:p w14:paraId="59D4C3E8" w14:textId="77777777" w:rsidR="005F6D2A" w:rsidRDefault="005F6D2A" w:rsidP="005F6D2A">
            <w:pPr>
              <w:pStyle w:val="TAC"/>
              <w:rPr>
                <w:rFonts w:eastAsia="Batang"/>
              </w:rPr>
            </w:pPr>
            <w:r>
              <w:rPr>
                <w:rFonts w:eastAsia="Batang"/>
              </w:rPr>
              <w:t>1, 5, 9</w:t>
            </w:r>
          </w:p>
        </w:tc>
        <w:tc>
          <w:tcPr>
            <w:tcW w:w="1134" w:type="dxa"/>
          </w:tcPr>
          <w:p w14:paraId="526C7784" w14:textId="77777777" w:rsidR="005F6D2A" w:rsidRDefault="005F6D2A" w:rsidP="005F6D2A">
            <w:pPr>
              <w:pStyle w:val="TAC"/>
              <w:rPr>
                <w:rFonts w:eastAsia="Batang"/>
              </w:rPr>
            </w:pPr>
            <w:r>
              <w:rPr>
                <w:rFonts w:eastAsia="Batang"/>
              </w:rPr>
              <w:t>1, 4, 7, 10</w:t>
            </w:r>
          </w:p>
        </w:tc>
        <w:tc>
          <w:tcPr>
            <w:tcW w:w="1134" w:type="dxa"/>
          </w:tcPr>
          <w:p w14:paraId="2631F3CC" w14:textId="77777777" w:rsidR="005F6D2A" w:rsidRDefault="005F6D2A" w:rsidP="005F6D2A">
            <w:pPr>
              <w:pStyle w:val="TAC"/>
              <w:rPr>
                <w:rFonts w:eastAsia="Batang"/>
              </w:rPr>
            </w:pPr>
            <w:r>
              <w:rPr>
                <w:rFonts w:eastAsia="Batang"/>
              </w:rPr>
              <w:t>4, 10</w:t>
            </w:r>
          </w:p>
        </w:tc>
        <w:tc>
          <w:tcPr>
            <w:tcW w:w="1134" w:type="dxa"/>
          </w:tcPr>
          <w:p w14:paraId="6562A1B7" w14:textId="77777777" w:rsidR="005F6D2A" w:rsidRDefault="005F6D2A" w:rsidP="005F6D2A">
            <w:pPr>
              <w:pStyle w:val="TAC"/>
              <w:rPr>
                <w:rFonts w:eastAsia="Batang"/>
              </w:rPr>
            </w:pPr>
            <w:r>
              <w:rPr>
                <w:rFonts w:eastAsia="Batang"/>
              </w:rPr>
              <w:t>1, 5, 9</w:t>
            </w:r>
          </w:p>
        </w:tc>
        <w:tc>
          <w:tcPr>
            <w:tcW w:w="1134" w:type="dxa"/>
          </w:tcPr>
          <w:p w14:paraId="13E2C3B2" w14:textId="77777777" w:rsidR="005F6D2A" w:rsidRDefault="005F6D2A" w:rsidP="005F6D2A">
            <w:pPr>
              <w:pStyle w:val="TAC"/>
              <w:rPr>
                <w:rFonts w:eastAsia="Batang"/>
              </w:rPr>
            </w:pPr>
            <w:r>
              <w:rPr>
                <w:rFonts w:eastAsia="Batang"/>
              </w:rPr>
              <w:t>1, 4, 7, 10</w:t>
            </w:r>
          </w:p>
        </w:tc>
      </w:tr>
      <w:tr w:rsidR="005F6D2A" w14:paraId="5897329A" w14:textId="77777777" w:rsidTr="00956B8A">
        <w:tc>
          <w:tcPr>
            <w:tcW w:w="948" w:type="dxa"/>
          </w:tcPr>
          <w:p w14:paraId="58A183B5" w14:textId="77777777" w:rsidR="005F6D2A" w:rsidRDefault="005F6D2A" w:rsidP="005F6D2A">
            <w:pPr>
              <w:pStyle w:val="TAC"/>
              <w:rPr>
                <w:rFonts w:eastAsia="Batang"/>
              </w:rPr>
            </w:pPr>
            <w:r>
              <w:rPr>
                <w:rFonts w:eastAsia="Batang"/>
              </w:rPr>
              <w:t>13</w:t>
            </w:r>
          </w:p>
        </w:tc>
        <w:tc>
          <w:tcPr>
            <w:tcW w:w="1036" w:type="dxa"/>
          </w:tcPr>
          <w:p w14:paraId="4746AD5E" w14:textId="77777777" w:rsidR="005F6D2A" w:rsidRDefault="005F6D2A" w:rsidP="005F6D2A">
            <w:pPr>
              <w:pStyle w:val="TAC"/>
              <w:rPr>
                <w:rFonts w:eastAsia="Batang"/>
              </w:rPr>
            </w:pPr>
            <w:r>
              <w:rPr>
                <w:rFonts w:eastAsia="Batang"/>
              </w:rPr>
              <w:t>3, 10</w:t>
            </w:r>
          </w:p>
        </w:tc>
        <w:tc>
          <w:tcPr>
            <w:tcW w:w="1134" w:type="dxa"/>
          </w:tcPr>
          <w:p w14:paraId="7D75B73A" w14:textId="77777777" w:rsidR="005F6D2A" w:rsidRDefault="005F6D2A" w:rsidP="005F6D2A">
            <w:pPr>
              <w:pStyle w:val="TAC"/>
              <w:rPr>
                <w:rFonts w:eastAsia="Batang"/>
              </w:rPr>
            </w:pPr>
            <w:r>
              <w:rPr>
                <w:rFonts w:eastAsia="Batang"/>
              </w:rPr>
              <w:t>1, 6, 11</w:t>
            </w:r>
          </w:p>
        </w:tc>
        <w:tc>
          <w:tcPr>
            <w:tcW w:w="1134" w:type="dxa"/>
          </w:tcPr>
          <w:p w14:paraId="2803223C" w14:textId="77777777" w:rsidR="005F6D2A" w:rsidRDefault="005F6D2A" w:rsidP="005F6D2A">
            <w:pPr>
              <w:pStyle w:val="TAC"/>
              <w:rPr>
                <w:rFonts w:eastAsia="Batang"/>
              </w:rPr>
            </w:pPr>
            <w:r>
              <w:rPr>
                <w:rFonts w:eastAsia="Batang"/>
              </w:rPr>
              <w:t>1, 4, 7, 10</w:t>
            </w:r>
          </w:p>
        </w:tc>
        <w:tc>
          <w:tcPr>
            <w:tcW w:w="1134" w:type="dxa"/>
          </w:tcPr>
          <w:p w14:paraId="1B451C82" w14:textId="77777777" w:rsidR="005F6D2A" w:rsidRDefault="005F6D2A" w:rsidP="005F6D2A">
            <w:pPr>
              <w:pStyle w:val="TAC"/>
              <w:rPr>
                <w:rFonts w:eastAsia="Batang"/>
              </w:rPr>
            </w:pPr>
            <w:r>
              <w:rPr>
                <w:rFonts w:eastAsia="Batang"/>
              </w:rPr>
              <w:t>4, 10</w:t>
            </w:r>
          </w:p>
        </w:tc>
        <w:tc>
          <w:tcPr>
            <w:tcW w:w="1134" w:type="dxa"/>
          </w:tcPr>
          <w:p w14:paraId="4563705B" w14:textId="77777777" w:rsidR="005F6D2A" w:rsidRDefault="005F6D2A" w:rsidP="005F6D2A">
            <w:pPr>
              <w:pStyle w:val="TAC"/>
              <w:rPr>
                <w:rFonts w:eastAsia="Batang"/>
              </w:rPr>
            </w:pPr>
            <w:r>
              <w:rPr>
                <w:rFonts w:eastAsia="Batang"/>
              </w:rPr>
              <w:t>1, 6, 11</w:t>
            </w:r>
          </w:p>
        </w:tc>
        <w:tc>
          <w:tcPr>
            <w:tcW w:w="1134" w:type="dxa"/>
          </w:tcPr>
          <w:p w14:paraId="12DA37B1" w14:textId="77777777" w:rsidR="005F6D2A" w:rsidRDefault="005F6D2A" w:rsidP="005F6D2A">
            <w:pPr>
              <w:pStyle w:val="TAC"/>
              <w:rPr>
                <w:rFonts w:eastAsia="Batang"/>
              </w:rPr>
            </w:pPr>
            <w:r>
              <w:rPr>
                <w:rFonts w:eastAsia="Batang"/>
              </w:rPr>
              <w:t>1, 4, 7, 10</w:t>
            </w:r>
          </w:p>
        </w:tc>
      </w:tr>
    </w:tbl>
    <w:p w14:paraId="3B7D2BB7" w14:textId="77777777" w:rsidR="003A0C1E" w:rsidRDefault="003A0C1E" w:rsidP="003A0C1E"/>
    <w:p w14:paraId="6D3A7497" w14:textId="1BD9E1C6" w:rsidR="003A0C1E" w:rsidRPr="003A0C1E" w:rsidRDefault="003A0C1E" w:rsidP="003A0C1E">
      <w:pPr>
        <w:spacing w:after="180"/>
        <w:rPr>
          <w:szCs w:val="20"/>
          <w:lang w:val="en-GB"/>
        </w:rPr>
      </w:pPr>
      <w:r>
        <w:rPr>
          <w:rFonts w:eastAsia="宋体" w:hint="eastAsia"/>
          <w:b/>
          <w:lang w:eastAsia="zh-CN"/>
        </w:rPr>
        <w:t>==============================</w:t>
      </w:r>
      <w:r w:rsidR="007F3CEF">
        <w:rPr>
          <w:rFonts w:eastAsia="宋体"/>
          <w:b/>
          <w:lang w:eastAsia="zh-CN"/>
        </w:rPr>
        <w:t xml:space="preserve">End of Text Proposal </w:t>
      </w:r>
      <w:r w:rsidR="00BC7815">
        <w:rPr>
          <w:rFonts w:eastAsia="宋体"/>
          <w:b/>
          <w:lang w:eastAsia="zh-CN"/>
        </w:rPr>
        <w:t>3</w:t>
      </w:r>
      <w:r w:rsidR="007F3CEF">
        <w:rPr>
          <w:rFonts w:eastAsia="宋体"/>
          <w:b/>
          <w:lang w:eastAsia="zh-CN"/>
        </w:rPr>
        <w:t>==</w:t>
      </w:r>
      <w:r>
        <w:rPr>
          <w:rFonts w:eastAsia="宋体" w:hint="eastAsia"/>
          <w:b/>
          <w:lang w:eastAsia="zh-CN"/>
        </w:rPr>
        <w:t>=====================</w:t>
      </w:r>
    </w:p>
    <w:p w14:paraId="257B3A98" w14:textId="5730B33A" w:rsidR="00D8696C" w:rsidRDefault="00D8696C" w:rsidP="00D8696C">
      <w:pPr>
        <w:pStyle w:val="a0"/>
        <w:rPr>
          <w:rFonts w:eastAsiaTheme="minorEastAsia"/>
          <w:lang w:eastAsia="zh-CN"/>
        </w:rPr>
      </w:pPr>
    </w:p>
    <w:p w14:paraId="0258A0C0" w14:textId="77777777" w:rsidR="008E6DA5" w:rsidRPr="00FA2BE8" w:rsidRDefault="008E6DA5" w:rsidP="00D8696C">
      <w:pPr>
        <w:pStyle w:val="a0"/>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2E8A03E7"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remaining details on </w:t>
      </w:r>
      <w:r w:rsidR="00EB1074" w:rsidRPr="00D67EEF">
        <w:rPr>
          <w:rFonts w:eastAsia="宋体"/>
          <w:sz w:val="22"/>
          <w:szCs w:val="22"/>
          <w:lang w:eastAsia="zh-CN"/>
        </w:rPr>
        <w:t>physical layer structure</w:t>
      </w:r>
      <w:r w:rsidR="00843385" w:rsidRPr="00D67EEF">
        <w:rPr>
          <w:rFonts w:eastAsia="宋体"/>
          <w:sz w:val="22"/>
          <w:szCs w:val="22"/>
          <w:lang w:eastAsia="zh-CN"/>
        </w:rPr>
        <w:t>s</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we have following proposals</w:t>
      </w:r>
      <w:r w:rsidR="002B5B40" w:rsidRPr="00D67EEF">
        <w:rPr>
          <w:rFonts w:eastAsia="宋体"/>
          <w:sz w:val="22"/>
          <w:szCs w:val="22"/>
          <w:lang w:eastAsia="zh-CN"/>
        </w:rPr>
        <w:t>:</w:t>
      </w:r>
    </w:p>
    <w:p w14:paraId="3DC02434" w14:textId="77777777" w:rsidR="001B252C" w:rsidRDefault="001B252C" w:rsidP="001B252C">
      <w:pPr>
        <w:pStyle w:val="a0"/>
        <w:rPr>
          <w:sz w:val="22"/>
          <w:szCs w:val="22"/>
        </w:rPr>
      </w:pPr>
      <w:r>
        <w:rPr>
          <w:rFonts w:eastAsia="宋体"/>
          <w:b/>
          <w:lang w:eastAsia="zh-CN"/>
        </w:rPr>
        <w:t>Proposal 1</w:t>
      </w:r>
      <w:r w:rsidRPr="00597BF9">
        <w:rPr>
          <w:rFonts w:eastAsia="宋体"/>
          <w:b/>
          <w:lang w:eastAsia="zh-CN"/>
        </w:rPr>
        <w:t xml:space="preserve">: </w:t>
      </w:r>
      <w:r>
        <w:rPr>
          <w:rFonts w:eastAsia="宋体"/>
          <w:b/>
          <w:lang w:eastAsia="zh-CN"/>
        </w:rPr>
        <w:t>CRC of 2</w:t>
      </w:r>
      <w:r w:rsidRPr="004334B5">
        <w:rPr>
          <w:rFonts w:eastAsia="宋体"/>
          <w:b/>
          <w:vertAlign w:val="superscript"/>
          <w:lang w:eastAsia="zh-CN"/>
        </w:rPr>
        <w:t>nd</w:t>
      </w:r>
      <w:r>
        <w:rPr>
          <w:rFonts w:eastAsia="宋体"/>
          <w:b/>
          <w:lang w:eastAsia="zh-CN"/>
        </w:rPr>
        <w:t xml:space="preserve"> SCI is not scrambled by the destination ID</w:t>
      </w:r>
      <w:r w:rsidRPr="00597BF9">
        <w:rPr>
          <w:rFonts w:eastAsia="宋体"/>
          <w:b/>
          <w:lang w:eastAsia="zh-CN"/>
        </w:rPr>
        <w:t>.</w:t>
      </w:r>
    </w:p>
    <w:p w14:paraId="0F39B895" w14:textId="77777777" w:rsidR="001B252C" w:rsidRDefault="001B252C" w:rsidP="001B252C">
      <w:pPr>
        <w:pStyle w:val="a0"/>
        <w:rPr>
          <w:rFonts w:eastAsia="宋体"/>
          <w:b/>
          <w:lang w:eastAsia="zh-CN"/>
        </w:rPr>
      </w:pPr>
      <w:r>
        <w:rPr>
          <w:rFonts w:eastAsia="宋体" w:hint="eastAsia"/>
          <w:b/>
          <w:lang w:eastAsia="zh-CN"/>
        </w:rPr>
        <w:t>P</w:t>
      </w:r>
      <w:r>
        <w:rPr>
          <w:rFonts w:eastAsia="宋体"/>
          <w:b/>
          <w:lang w:eastAsia="zh-CN"/>
        </w:rPr>
        <w:t>roposal 2: Center frequency of SL BWP is same as the center frequency of an active UL BWP.</w:t>
      </w:r>
    </w:p>
    <w:p w14:paraId="346AEFDD" w14:textId="77777777" w:rsidR="001B252C" w:rsidRDefault="001B252C" w:rsidP="001B252C">
      <w:pPr>
        <w:pStyle w:val="a0"/>
        <w:rPr>
          <w:rFonts w:eastAsia="宋体"/>
          <w:b/>
          <w:lang w:eastAsia="zh-CN"/>
        </w:rPr>
      </w:pPr>
      <w:r>
        <w:rPr>
          <w:rFonts w:eastAsia="宋体"/>
          <w:b/>
          <w:lang w:eastAsia="zh-CN"/>
        </w:rPr>
        <w:t>Proposal 3</w:t>
      </w:r>
      <w:r w:rsidRPr="00597BF9">
        <w:rPr>
          <w:rFonts w:eastAsia="宋体"/>
          <w:b/>
          <w:lang w:eastAsia="zh-CN"/>
        </w:rPr>
        <w:t xml:space="preserve">: </w:t>
      </w:r>
      <w:r>
        <w:rPr>
          <w:rFonts w:eastAsia="宋体"/>
          <w:b/>
          <w:lang w:eastAsia="zh-CN"/>
        </w:rPr>
        <w:t xml:space="preserve">Adopt Text Proposal 1 for </w:t>
      </w:r>
      <w:r>
        <w:rPr>
          <w:rFonts w:eastAsia="宋体" w:hint="eastAsia"/>
          <w:b/>
          <w:lang w:eastAsia="zh-CN"/>
        </w:rPr>
        <w:t>38.213</w:t>
      </w:r>
      <w:r w:rsidRPr="00597BF9">
        <w:rPr>
          <w:rFonts w:eastAsia="宋体"/>
          <w:b/>
          <w:lang w:eastAsia="zh-CN"/>
        </w:rPr>
        <w:t>.</w:t>
      </w:r>
    </w:p>
    <w:p w14:paraId="0580D2EC" w14:textId="77777777" w:rsidR="001B252C" w:rsidRDefault="001B252C" w:rsidP="001B252C">
      <w:pPr>
        <w:pStyle w:val="a0"/>
        <w:rPr>
          <w:rFonts w:eastAsia="宋体"/>
          <w:b/>
          <w:lang w:eastAsia="zh-CN"/>
        </w:rPr>
      </w:pPr>
      <w:r>
        <w:rPr>
          <w:rFonts w:eastAsia="宋体" w:hint="eastAsia"/>
          <w:b/>
          <w:lang w:eastAsia="zh-CN"/>
        </w:rPr>
        <w:t>P</w:t>
      </w:r>
      <w:r>
        <w:rPr>
          <w:rFonts w:eastAsia="宋体"/>
          <w:b/>
          <w:lang w:eastAsia="zh-CN"/>
        </w:rPr>
        <w:t>roposal 4: Group and sequence hopping is not used for PSFCH sequence generation.</w:t>
      </w:r>
    </w:p>
    <w:p w14:paraId="3A284ED9" w14:textId="77777777" w:rsidR="001B252C" w:rsidRDefault="001B252C" w:rsidP="001B252C">
      <w:pPr>
        <w:pStyle w:val="a0"/>
        <w:rPr>
          <w:rFonts w:eastAsia="宋体"/>
          <w:b/>
          <w:lang w:eastAsia="zh-CN"/>
        </w:rPr>
      </w:pPr>
      <w:r>
        <w:rPr>
          <w:rFonts w:eastAsia="宋体"/>
          <w:b/>
          <w:lang w:eastAsia="zh-CN"/>
        </w:rPr>
        <w:t>Proposal 5</w:t>
      </w:r>
      <w:r w:rsidRPr="00597BF9">
        <w:rPr>
          <w:rFonts w:eastAsia="宋体"/>
          <w:b/>
          <w:lang w:eastAsia="zh-CN"/>
        </w:rPr>
        <w:t xml:space="preserve">: </w:t>
      </w:r>
      <w:r>
        <w:rPr>
          <w:rFonts w:eastAsia="宋体"/>
          <w:b/>
          <w:lang w:eastAsia="zh-CN"/>
        </w:rPr>
        <w:t xml:space="preserve">Adopt Text Proposal 2 for </w:t>
      </w:r>
      <w:r>
        <w:rPr>
          <w:rFonts w:eastAsia="宋体" w:hint="eastAsia"/>
          <w:b/>
          <w:lang w:eastAsia="zh-CN"/>
        </w:rPr>
        <w:t>38.21</w:t>
      </w:r>
      <w:r>
        <w:rPr>
          <w:rFonts w:eastAsia="宋体"/>
          <w:b/>
          <w:lang w:eastAsia="zh-CN"/>
        </w:rPr>
        <w:t>1</w:t>
      </w:r>
      <w:r w:rsidRPr="00597BF9">
        <w:rPr>
          <w:rFonts w:eastAsia="宋体"/>
          <w:b/>
          <w:lang w:eastAsia="zh-CN"/>
        </w:rPr>
        <w:t>.</w:t>
      </w:r>
    </w:p>
    <w:p w14:paraId="3765ADA1" w14:textId="77777777" w:rsidR="001B252C" w:rsidRDefault="001B252C" w:rsidP="001B252C">
      <w:pPr>
        <w:pStyle w:val="a0"/>
        <w:rPr>
          <w:rFonts w:eastAsia="宋体"/>
          <w:b/>
          <w:lang w:eastAsia="zh-CN"/>
        </w:rPr>
      </w:pPr>
      <w:r>
        <w:rPr>
          <w:rFonts w:eastAsia="宋体"/>
          <w:b/>
          <w:lang w:eastAsia="zh-CN"/>
        </w:rPr>
        <w:lastRenderedPageBreak/>
        <w:t>Proposal 6</w:t>
      </w:r>
      <w:r w:rsidRPr="00597BF9">
        <w:rPr>
          <w:rFonts w:eastAsia="宋体"/>
          <w:b/>
          <w:lang w:eastAsia="zh-CN"/>
        </w:rPr>
        <w:t>: Time domain DMRS pattern for PSSCH with 2 to 4 symbols should be defined.</w:t>
      </w:r>
    </w:p>
    <w:p w14:paraId="52C2C850" w14:textId="77777777" w:rsidR="001B252C" w:rsidRDefault="001B252C" w:rsidP="001B252C">
      <w:pPr>
        <w:pStyle w:val="a0"/>
        <w:rPr>
          <w:rFonts w:eastAsia="宋体"/>
          <w:b/>
          <w:lang w:eastAsia="zh-CN"/>
        </w:rPr>
      </w:pPr>
      <w:r>
        <w:rPr>
          <w:rFonts w:eastAsia="宋体"/>
          <w:b/>
          <w:lang w:eastAsia="zh-CN"/>
        </w:rPr>
        <w:t>Proposal 7</w:t>
      </w:r>
      <w:r w:rsidRPr="00597BF9">
        <w:rPr>
          <w:rFonts w:eastAsia="宋体"/>
          <w:b/>
          <w:lang w:eastAsia="zh-CN"/>
        </w:rPr>
        <w:t xml:space="preserve">: </w:t>
      </w:r>
      <w:r>
        <w:rPr>
          <w:rFonts w:eastAsia="宋体"/>
          <w:b/>
          <w:lang w:eastAsia="zh-CN"/>
        </w:rPr>
        <w:t>Adopt Text Proposal 3 for PSSCH DMRS in 38.211</w:t>
      </w:r>
      <w:r w:rsidRPr="00597BF9">
        <w:rPr>
          <w:rFonts w:eastAsia="宋体"/>
          <w:b/>
          <w:lang w:eastAsia="zh-CN"/>
        </w:rPr>
        <w:t>.</w:t>
      </w:r>
    </w:p>
    <w:p w14:paraId="79F59A5E" w14:textId="77777777" w:rsidR="00E461CD" w:rsidRPr="001B252C"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D9F8476" w14:textId="27742320" w:rsidR="00A45086" w:rsidRDefault="00A45086" w:rsidP="00A45086">
      <w:pPr>
        <w:pStyle w:val="af8"/>
        <w:numPr>
          <w:ilvl w:val="0"/>
          <w:numId w:val="7"/>
        </w:numPr>
        <w:ind w:firstLineChars="0"/>
        <w:contextualSpacing/>
        <w:rPr>
          <w:rFonts w:ascii="Times New Roman" w:hAnsi="Times New Roman" w:cs="Times New Roman"/>
          <w:sz w:val="20"/>
          <w:szCs w:val="20"/>
        </w:rPr>
      </w:pPr>
      <w:bookmarkStart w:id="53" w:name="_Ref47344320"/>
      <w:r w:rsidRPr="008A77A2">
        <w:rPr>
          <w:rFonts w:ascii="Times New Roman" w:hAnsi="Times New Roman" w:cs="Times New Roman"/>
          <w:sz w:val="20"/>
          <w:szCs w:val="20"/>
        </w:rPr>
        <w:t xml:space="preserve">3GPP TS 38.213 </w:t>
      </w:r>
      <w:r w:rsidRPr="00B44860">
        <w:rPr>
          <w:rFonts w:ascii="Times New Roman" w:hAnsi="Times New Roman" w:cs="Times New Roman"/>
          <w:sz w:val="20"/>
          <w:szCs w:val="20"/>
        </w:rPr>
        <w:t>V16.</w:t>
      </w:r>
      <w:r w:rsidR="0065447A">
        <w:rPr>
          <w:rFonts w:ascii="Times New Roman" w:hAnsi="Times New Roman" w:cs="Times New Roman"/>
          <w:sz w:val="20"/>
          <w:szCs w:val="20"/>
        </w:rPr>
        <w:t>2</w:t>
      </w:r>
      <w:r w:rsidRPr="00B44860">
        <w:rPr>
          <w:rFonts w:ascii="Times New Roman" w:hAnsi="Times New Roman" w:cs="Times New Roman"/>
          <w:sz w:val="20"/>
          <w:szCs w:val="20"/>
        </w:rPr>
        <w:t>.0 (20</w:t>
      </w:r>
      <w:r>
        <w:rPr>
          <w:rFonts w:ascii="Times New Roman" w:hAnsi="Times New Roman" w:cs="Times New Roman"/>
          <w:sz w:val="20"/>
          <w:szCs w:val="20"/>
        </w:rPr>
        <w:t>20</w:t>
      </w:r>
      <w:r w:rsidRPr="00B44860">
        <w:rPr>
          <w:rFonts w:ascii="Times New Roman" w:hAnsi="Times New Roman" w:cs="Times New Roman"/>
          <w:sz w:val="20"/>
          <w:szCs w:val="20"/>
        </w:rPr>
        <w:t>-</w:t>
      </w:r>
      <w:r>
        <w:rPr>
          <w:rFonts w:ascii="Times New Roman" w:hAnsi="Times New Roman" w:cs="Times New Roman"/>
          <w:sz w:val="20"/>
          <w:szCs w:val="20"/>
        </w:rPr>
        <w:t>0</w:t>
      </w:r>
      <w:r w:rsidR="0065447A">
        <w:rPr>
          <w:rFonts w:ascii="Times New Roman" w:hAnsi="Times New Roman" w:cs="Times New Roman"/>
          <w:sz w:val="20"/>
          <w:szCs w:val="20"/>
        </w:rPr>
        <w:t>6</w:t>
      </w:r>
      <w:proofErr w:type="gramStart"/>
      <w:r w:rsidRPr="00B44860">
        <w:rPr>
          <w:rFonts w:ascii="Times New Roman" w:hAnsi="Times New Roman" w:cs="Times New Roman"/>
          <w:sz w:val="20"/>
          <w:szCs w:val="20"/>
        </w:rPr>
        <w:t>)</w:t>
      </w:r>
      <w:r w:rsidRPr="008A77A2">
        <w:rPr>
          <w:rFonts w:ascii="Times New Roman" w:hAnsi="Times New Roman" w:cs="Times New Roman"/>
          <w:sz w:val="20"/>
          <w:szCs w:val="20"/>
        </w:rPr>
        <w:t>,  3</w:t>
      </w:r>
      <w:proofErr w:type="gramEnd"/>
      <w:r w:rsidRPr="008A77A2">
        <w:rPr>
          <w:rFonts w:ascii="Times New Roman" w:hAnsi="Times New Roman" w:cs="Times New Roman"/>
          <w:sz w:val="20"/>
          <w:szCs w:val="20"/>
        </w:rPr>
        <w:t>rd Generation Partnership Project;</w:t>
      </w:r>
      <w:r>
        <w:rPr>
          <w:rFonts w:ascii="Times New Roman" w:hAnsi="Times New Roman" w:cs="Times New Roman"/>
          <w:sz w:val="20"/>
          <w:szCs w:val="20"/>
        </w:rPr>
        <w:t xml:space="preserve"> </w:t>
      </w:r>
      <w:r w:rsidRPr="008A77A2">
        <w:rPr>
          <w:rFonts w:ascii="Times New Roman" w:hAnsi="Times New Roman" w:cs="Times New Roman"/>
          <w:sz w:val="20"/>
          <w:szCs w:val="20"/>
        </w:rPr>
        <w:t>Technical Specification Group Radio Access Network;</w:t>
      </w:r>
      <w:r>
        <w:rPr>
          <w:rFonts w:ascii="Times New Roman" w:hAnsi="Times New Roman" w:cs="Times New Roman"/>
          <w:sz w:val="20"/>
          <w:szCs w:val="20"/>
        </w:rPr>
        <w:t xml:space="preserve">  </w:t>
      </w:r>
      <w:r w:rsidRPr="008A77A2">
        <w:rPr>
          <w:rFonts w:ascii="Times New Roman" w:hAnsi="Times New Roman" w:cs="Times New Roman"/>
          <w:sz w:val="20"/>
          <w:szCs w:val="20"/>
        </w:rPr>
        <w:t>NR;</w:t>
      </w:r>
      <w:r>
        <w:rPr>
          <w:rFonts w:ascii="Times New Roman" w:hAnsi="Times New Roman" w:cs="Times New Roman"/>
          <w:sz w:val="20"/>
          <w:szCs w:val="20"/>
        </w:rPr>
        <w:t xml:space="preserve"> </w:t>
      </w:r>
      <w:r w:rsidRPr="008A77A2">
        <w:rPr>
          <w:rFonts w:ascii="Times New Roman" w:hAnsi="Times New Roman" w:cs="Times New Roman"/>
          <w:sz w:val="20"/>
          <w:szCs w:val="20"/>
        </w:rPr>
        <w:t>Physical layer procedures for control</w:t>
      </w:r>
      <w:r>
        <w:rPr>
          <w:rFonts w:ascii="Times New Roman" w:hAnsi="Times New Roman" w:cs="Times New Roman"/>
          <w:sz w:val="20"/>
          <w:szCs w:val="20"/>
        </w:rPr>
        <w:t xml:space="preserve"> </w:t>
      </w:r>
      <w:r w:rsidRPr="008A77A2">
        <w:rPr>
          <w:rFonts w:ascii="Times New Roman" w:hAnsi="Times New Roman" w:cs="Times New Roman"/>
          <w:sz w:val="20"/>
          <w:szCs w:val="20"/>
        </w:rPr>
        <w:t>(Release 16</w:t>
      </w:r>
      <w:r>
        <w:rPr>
          <w:rFonts w:ascii="Times New Roman" w:hAnsi="Times New Roman" w:cs="Times New Roman"/>
          <w:sz w:val="20"/>
          <w:szCs w:val="20"/>
        </w:rPr>
        <w:t>)</w:t>
      </w:r>
      <w:bookmarkEnd w:id="53"/>
    </w:p>
    <w:p w14:paraId="2088D2D2" w14:textId="64453599" w:rsidR="0065447A" w:rsidRDefault="0065447A" w:rsidP="0065447A">
      <w:pPr>
        <w:pStyle w:val="af8"/>
        <w:numPr>
          <w:ilvl w:val="0"/>
          <w:numId w:val="7"/>
        </w:numPr>
        <w:ind w:firstLineChars="0"/>
        <w:contextualSpacing/>
        <w:rPr>
          <w:rFonts w:ascii="Times New Roman" w:hAnsi="Times New Roman" w:cs="Times New Roman"/>
          <w:sz w:val="20"/>
          <w:szCs w:val="20"/>
        </w:rPr>
      </w:pPr>
      <w:bookmarkStart w:id="54" w:name="_Ref47354298"/>
      <w:r w:rsidRPr="00B44860">
        <w:rPr>
          <w:rFonts w:ascii="Times New Roman" w:hAnsi="Times New Roman" w:cs="Times New Roman"/>
          <w:sz w:val="20"/>
          <w:szCs w:val="20"/>
        </w:rPr>
        <w:t>3GPP TS 38.211 V16.</w:t>
      </w:r>
      <w:r>
        <w:rPr>
          <w:rFonts w:ascii="Times New Roman" w:hAnsi="Times New Roman" w:cs="Times New Roman"/>
          <w:sz w:val="20"/>
          <w:szCs w:val="20"/>
        </w:rPr>
        <w:t>2</w:t>
      </w:r>
      <w:r w:rsidRPr="00B44860">
        <w:rPr>
          <w:rFonts w:ascii="Times New Roman" w:hAnsi="Times New Roman" w:cs="Times New Roman"/>
          <w:sz w:val="20"/>
          <w:szCs w:val="20"/>
        </w:rPr>
        <w:t>.0 (20</w:t>
      </w:r>
      <w:r>
        <w:rPr>
          <w:rFonts w:ascii="Times New Roman" w:hAnsi="Times New Roman" w:cs="Times New Roman"/>
          <w:sz w:val="20"/>
          <w:szCs w:val="20"/>
        </w:rPr>
        <w:t>20</w:t>
      </w:r>
      <w:r w:rsidRPr="00B44860">
        <w:rPr>
          <w:rFonts w:ascii="Times New Roman" w:hAnsi="Times New Roman" w:cs="Times New Roman"/>
          <w:sz w:val="20"/>
          <w:szCs w:val="20"/>
        </w:rPr>
        <w:t>-</w:t>
      </w:r>
      <w:r>
        <w:rPr>
          <w:rFonts w:ascii="Times New Roman" w:hAnsi="Times New Roman" w:cs="Times New Roman"/>
          <w:sz w:val="20"/>
          <w:szCs w:val="20"/>
        </w:rPr>
        <w:t>06</w:t>
      </w:r>
      <w:r w:rsidRPr="00B44860">
        <w:rPr>
          <w:rFonts w:ascii="Times New Roman" w:hAnsi="Times New Roman" w:cs="Times New Roman"/>
          <w:sz w:val="20"/>
          <w:szCs w:val="20"/>
        </w:rPr>
        <w:t>), 3rd Generation Partnership Project; Technical Specification Group Radio Access Network;</w:t>
      </w:r>
      <w:r>
        <w:rPr>
          <w:rFonts w:ascii="Times New Roman" w:hAnsi="Times New Roman" w:cs="Times New Roman"/>
          <w:sz w:val="20"/>
          <w:szCs w:val="20"/>
        </w:rPr>
        <w:t xml:space="preserve"> </w:t>
      </w:r>
      <w:r w:rsidRPr="00B44860">
        <w:rPr>
          <w:rFonts w:ascii="Times New Roman" w:hAnsi="Times New Roman" w:cs="Times New Roman"/>
          <w:sz w:val="20"/>
          <w:szCs w:val="20"/>
        </w:rPr>
        <w:t>NR;</w:t>
      </w:r>
      <w:r>
        <w:rPr>
          <w:rFonts w:ascii="Times New Roman" w:hAnsi="Times New Roman" w:cs="Times New Roman"/>
          <w:sz w:val="20"/>
          <w:szCs w:val="20"/>
        </w:rPr>
        <w:t xml:space="preserve"> </w:t>
      </w:r>
      <w:r w:rsidRPr="00B44860">
        <w:rPr>
          <w:rFonts w:ascii="Times New Roman" w:hAnsi="Times New Roman" w:cs="Times New Roman"/>
          <w:sz w:val="20"/>
          <w:szCs w:val="20"/>
        </w:rPr>
        <w:t xml:space="preserve">Physical channels and </w:t>
      </w:r>
      <w:proofErr w:type="gramStart"/>
      <w:r w:rsidRPr="00B44860">
        <w:rPr>
          <w:rFonts w:ascii="Times New Roman" w:hAnsi="Times New Roman" w:cs="Times New Roman"/>
          <w:sz w:val="20"/>
          <w:szCs w:val="20"/>
        </w:rPr>
        <w:t>modulation(</w:t>
      </w:r>
      <w:proofErr w:type="gramEnd"/>
      <w:r w:rsidRPr="00B44860">
        <w:rPr>
          <w:rFonts w:ascii="Times New Roman" w:hAnsi="Times New Roman" w:cs="Times New Roman"/>
          <w:sz w:val="20"/>
          <w:szCs w:val="20"/>
        </w:rPr>
        <w:t>Release 16)</w:t>
      </w:r>
      <w:bookmarkEnd w:id="54"/>
    </w:p>
    <w:p w14:paraId="4FC5C502" w14:textId="10B71A3C" w:rsidR="0065447A" w:rsidRPr="00CF07C0" w:rsidRDefault="0065447A" w:rsidP="00BC7815">
      <w:pPr>
        <w:pStyle w:val="af8"/>
        <w:ind w:left="567" w:firstLineChars="0" w:firstLine="0"/>
        <w:contextualSpacing/>
        <w:rPr>
          <w:rFonts w:ascii="Times New Roman" w:hAnsi="Times New Roman" w:cs="Times New Roman"/>
          <w:sz w:val="20"/>
          <w:szCs w:val="20"/>
        </w:rPr>
      </w:pPr>
    </w:p>
    <w:sectPr w:rsidR="0065447A" w:rsidRPr="00CF07C0"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3E8D7" w14:textId="77777777" w:rsidR="004411E0" w:rsidRDefault="004411E0">
      <w:r>
        <w:separator/>
      </w:r>
    </w:p>
  </w:endnote>
  <w:endnote w:type="continuationSeparator" w:id="0">
    <w:p w14:paraId="5071DEA1" w14:textId="77777777" w:rsidR="004411E0" w:rsidRDefault="0044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934C7" w14:textId="77777777" w:rsidR="004411E0" w:rsidRDefault="004411E0">
      <w:r>
        <w:separator/>
      </w:r>
    </w:p>
  </w:footnote>
  <w:footnote w:type="continuationSeparator" w:id="0">
    <w:p w14:paraId="2F002BBF" w14:textId="77777777" w:rsidR="004411E0" w:rsidRDefault="00441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1"/>
  </w:num>
  <w:num w:numId="2">
    <w:abstractNumId w:val="36"/>
  </w:num>
  <w:num w:numId="3">
    <w:abstractNumId w:val="40"/>
  </w:num>
  <w:num w:numId="4">
    <w:abstractNumId w:val="35"/>
  </w:num>
  <w:num w:numId="5">
    <w:abstractNumId w:val="28"/>
  </w:num>
  <w:num w:numId="6">
    <w:abstractNumId w:val="3"/>
  </w:num>
  <w:num w:numId="7">
    <w:abstractNumId w:val="20"/>
  </w:num>
  <w:num w:numId="8">
    <w:abstractNumId w:val="31"/>
  </w:num>
  <w:num w:numId="9">
    <w:abstractNumId w:val="23"/>
  </w:num>
  <w:num w:numId="10">
    <w:abstractNumId w:val="34"/>
  </w:num>
  <w:num w:numId="11">
    <w:abstractNumId w:val="13"/>
  </w:num>
  <w:num w:numId="12">
    <w:abstractNumId w:val="21"/>
  </w:num>
  <w:num w:numId="13">
    <w:abstractNumId w:val="9"/>
  </w:num>
  <w:num w:numId="14">
    <w:abstractNumId w:val="2"/>
  </w:num>
  <w:num w:numId="15">
    <w:abstractNumId w:val="25"/>
  </w:num>
  <w:num w:numId="16">
    <w:abstractNumId w:val="30"/>
  </w:num>
  <w:num w:numId="17">
    <w:abstractNumId w:val="24"/>
  </w:num>
  <w:num w:numId="18">
    <w:abstractNumId w:val="11"/>
  </w:num>
  <w:num w:numId="19">
    <w:abstractNumId w:val="22"/>
  </w:num>
  <w:num w:numId="20">
    <w:abstractNumId w:val="12"/>
  </w:num>
  <w:num w:numId="21">
    <w:abstractNumId w:val="33"/>
  </w:num>
  <w:num w:numId="22">
    <w:abstractNumId w:val="14"/>
  </w:num>
  <w:num w:numId="23">
    <w:abstractNumId w:val="15"/>
  </w:num>
  <w:num w:numId="24">
    <w:abstractNumId w:val="38"/>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39"/>
  </w:num>
  <w:num w:numId="30">
    <w:abstractNumId w:val="27"/>
  </w:num>
  <w:num w:numId="31">
    <w:abstractNumId w:val="0"/>
  </w:num>
  <w:num w:numId="32">
    <w:abstractNumId w:val="37"/>
  </w:num>
  <w:num w:numId="33">
    <w:abstractNumId w:val="7"/>
  </w:num>
  <w:num w:numId="34">
    <w:abstractNumId w:val="6"/>
  </w:num>
  <w:num w:numId="35">
    <w:abstractNumId w:val="10"/>
  </w:num>
  <w:num w:numId="36">
    <w:abstractNumId w:val="41"/>
  </w:num>
  <w:num w:numId="37">
    <w:abstractNumId w:val="41"/>
  </w:num>
  <w:num w:numId="38">
    <w:abstractNumId w:val="26"/>
  </w:num>
  <w:num w:numId="39">
    <w:abstractNumId w:val="18"/>
  </w:num>
  <w:num w:numId="40">
    <w:abstractNumId w:val="17"/>
  </w:num>
  <w:num w:numId="41">
    <w:abstractNumId w:val="29"/>
  </w:num>
  <w:num w:numId="42">
    <w:abstractNumId w:val="5"/>
  </w:num>
  <w:num w:numId="43">
    <w:abstractNumId w:val="32"/>
  </w:num>
  <w:num w:numId="4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ichang Zhang">
    <w15:presenceInfo w15:providerId="AD" w15:userId="S::shichangzhang@oppo.com::13583df2-5761-4398-878e-e382b6c1eb17"/>
  </w15:person>
  <w15:person w15:author="张世昌">
    <w15:presenceInfo w15:providerId="AD" w15:userId="S-1-5-21-1439682878-3164288827-2260694920-543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cp:revision>
  <cp:lastPrinted>2007-08-28T02:45:00Z</cp:lastPrinted>
  <dcterms:created xsi:type="dcterms:W3CDTF">2020-08-04T01:47:00Z</dcterms:created>
  <dcterms:modified xsi:type="dcterms:W3CDTF">2020-08-06T09:44:00Z</dcterms:modified>
</cp:coreProperties>
</file>